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59199" w14:textId="77777777" w:rsidR="00450F4D" w:rsidRPr="00450F4D" w:rsidRDefault="00450F4D" w:rsidP="00AD6B98">
      <w:pPr>
        <w:rPr>
          <w:rFonts w:ascii="Arial" w:eastAsia="Times New Roman" w:hAnsi="Arial" w:cs="Arial"/>
          <w:b/>
          <w:bCs/>
          <w:color w:val="000000"/>
        </w:rPr>
      </w:pPr>
    </w:p>
    <w:p w14:paraId="14F5919A" w14:textId="77777777" w:rsidR="00CE7E5D" w:rsidRDefault="00CE7E5D" w:rsidP="00CE7E5D">
      <w:pPr>
        <w:keepNext/>
        <w:jc w:val="center"/>
        <w:outlineLvl w:val="2"/>
        <w:rPr>
          <w:rFonts w:ascii="Arial" w:hAnsi="Arial"/>
          <w:b/>
          <w:bCs/>
        </w:rPr>
      </w:pPr>
      <w:r>
        <w:rPr>
          <w:rFonts w:ascii="Arial" w:hAnsi="Arial"/>
          <w:b/>
          <w:bCs/>
        </w:rPr>
        <w:t>U M O W A</w:t>
      </w:r>
    </w:p>
    <w:p w14:paraId="14F5919B" w14:textId="77777777" w:rsidR="00CE7E5D" w:rsidRDefault="00CE7E5D" w:rsidP="00CE7E5D">
      <w:pPr>
        <w:keepNext/>
        <w:jc w:val="center"/>
        <w:outlineLvl w:val="2"/>
        <w:rPr>
          <w:rFonts w:ascii="Arial" w:hAnsi="Arial"/>
          <w:b/>
          <w:bCs/>
        </w:rPr>
      </w:pPr>
    </w:p>
    <w:p w14:paraId="14F5919C" w14:textId="46E4DCF9" w:rsidR="00CE7E5D" w:rsidRDefault="00CE7E5D" w:rsidP="00CE7E5D">
      <w:pPr>
        <w:widowControl w:val="0"/>
        <w:suppressAutoHyphens/>
        <w:autoSpaceDE w:val="0"/>
        <w:autoSpaceDN w:val="0"/>
        <w:adjustRightInd w:val="0"/>
        <w:jc w:val="center"/>
        <w:rPr>
          <w:rFonts w:ascii="Arial" w:eastAsia="Calibri" w:hAnsi="Arial" w:cs="Arial"/>
          <w:lang w:eastAsia="en-US"/>
        </w:rPr>
      </w:pPr>
      <w:r>
        <w:rPr>
          <w:rFonts w:ascii="Arial" w:eastAsia="Calibri" w:hAnsi="Arial" w:cs="Arial"/>
          <w:lang w:eastAsia="en-US"/>
        </w:rPr>
        <w:t>z</w:t>
      </w:r>
      <w:r w:rsidR="00DC1153">
        <w:rPr>
          <w:rFonts w:ascii="Arial" w:eastAsia="Calibri" w:hAnsi="Arial" w:cs="Arial"/>
          <w:lang w:eastAsia="en-US"/>
        </w:rPr>
        <w:t>awarta w dniu …………………………….. 202</w:t>
      </w:r>
      <w:r w:rsidR="00F92DB7">
        <w:rPr>
          <w:rFonts w:ascii="Arial" w:eastAsia="Calibri" w:hAnsi="Arial" w:cs="Arial"/>
          <w:lang w:eastAsia="en-US"/>
        </w:rPr>
        <w:t>6</w:t>
      </w:r>
      <w:r>
        <w:rPr>
          <w:rFonts w:ascii="Arial" w:eastAsia="Calibri" w:hAnsi="Arial" w:cs="Arial"/>
          <w:lang w:eastAsia="en-US"/>
        </w:rPr>
        <w:t xml:space="preserve"> roku w Płocku </w:t>
      </w:r>
    </w:p>
    <w:p w14:paraId="3B5F11A4" w14:textId="77777777" w:rsidR="00380460" w:rsidRPr="007C66E8" w:rsidRDefault="00380460" w:rsidP="00380460">
      <w:pPr>
        <w:spacing w:before="120"/>
        <w:jc w:val="center"/>
        <w:rPr>
          <w:rFonts w:ascii="Arial" w:hAnsi="Arial" w:cs="Arial"/>
          <w:sz w:val="18"/>
          <w:szCs w:val="18"/>
        </w:rPr>
      </w:pPr>
      <w:r w:rsidRPr="007C66E8">
        <w:rPr>
          <w:rFonts w:ascii="Arial" w:hAnsi="Arial" w:cs="Arial"/>
          <w:sz w:val="18"/>
          <w:szCs w:val="18"/>
        </w:rPr>
        <w:t xml:space="preserve">na podstawie art. </w:t>
      </w:r>
      <w:r>
        <w:rPr>
          <w:rFonts w:ascii="Arial" w:hAnsi="Arial" w:cs="Arial"/>
          <w:sz w:val="18"/>
          <w:szCs w:val="18"/>
        </w:rPr>
        <w:t>2</w:t>
      </w:r>
      <w:r w:rsidRPr="007C66E8">
        <w:rPr>
          <w:rFonts w:ascii="Arial" w:hAnsi="Arial" w:cs="Arial"/>
          <w:sz w:val="18"/>
          <w:szCs w:val="18"/>
        </w:rPr>
        <w:t xml:space="preserve"> </w:t>
      </w:r>
      <w:r>
        <w:rPr>
          <w:rFonts w:ascii="Arial" w:hAnsi="Arial" w:cs="Arial"/>
          <w:sz w:val="18"/>
          <w:szCs w:val="18"/>
        </w:rPr>
        <w:t>ust</w:t>
      </w:r>
      <w:r w:rsidRPr="007C66E8">
        <w:rPr>
          <w:rFonts w:ascii="Arial" w:hAnsi="Arial" w:cs="Arial"/>
          <w:sz w:val="18"/>
          <w:szCs w:val="18"/>
        </w:rPr>
        <w:t xml:space="preserve">. </w:t>
      </w:r>
      <w:r>
        <w:rPr>
          <w:rFonts w:ascii="Arial" w:hAnsi="Arial" w:cs="Arial"/>
          <w:sz w:val="18"/>
          <w:szCs w:val="18"/>
        </w:rPr>
        <w:t>1 pkt 1</w:t>
      </w:r>
      <w:r w:rsidRPr="007C66E8">
        <w:rPr>
          <w:rFonts w:ascii="Arial" w:hAnsi="Arial" w:cs="Arial"/>
          <w:sz w:val="18"/>
          <w:szCs w:val="18"/>
        </w:rPr>
        <w:t xml:space="preserve"> ustawy z dnia </w:t>
      </w:r>
      <w:r>
        <w:rPr>
          <w:rFonts w:ascii="Arial" w:hAnsi="Arial" w:cs="Arial"/>
          <w:sz w:val="18"/>
          <w:szCs w:val="18"/>
        </w:rPr>
        <w:t>11 września</w:t>
      </w:r>
      <w:r w:rsidRPr="007C66E8">
        <w:rPr>
          <w:rFonts w:ascii="Arial" w:hAnsi="Arial" w:cs="Arial"/>
          <w:sz w:val="18"/>
          <w:szCs w:val="18"/>
        </w:rPr>
        <w:t xml:space="preserve"> 20</w:t>
      </w:r>
      <w:r>
        <w:rPr>
          <w:rFonts w:ascii="Arial" w:hAnsi="Arial" w:cs="Arial"/>
          <w:sz w:val="18"/>
          <w:szCs w:val="18"/>
        </w:rPr>
        <w:t>19</w:t>
      </w:r>
      <w:r w:rsidRPr="007C66E8">
        <w:rPr>
          <w:rFonts w:ascii="Arial" w:hAnsi="Arial" w:cs="Arial"/>
          <w:sz w:val="18"/>
          <w:szCs w:val="18"/>
        </w:rPr>
        <w:t xml:space="preserve"> roku – Prawo zamówień publicznych</w:t>
      </w:r>
      <w:r>
        <w:rPr>
          <w:rFonts w:ascii="Arial" w:hAnsi="Arial" w:cs="Arial"/>
          <w:sz w:val="18"/>
          <w:szCs w:val="18"/>
        </w:rPr>
        <w:t xml:space="preserve"> </w:t>
      </w:r>
      <w:r w:rsidRPr="00600C48">
        <w:rPr>
          <w:rFonts w:ascii="Arial" w:hAnsi="Arial" w:cs="Arial"/>
          <w:sz w:val="18"/>
          <w:szCs w:val="18"/>
        </w:rPr>
        <w:t>tj. z dnia 11 września 2019 r. (</w:t>
      </w:r>
      <w:proofErr w:type="spellStart"/>
      <w:r w:rsidRPr="00600C48">
        <w:rPr>
          <w:rFonts w:ascii="Arial" w:hAnsi="Arial" w:cs="Arial"/>
          <w:sz w:val="18"/>
          <w:szCs w:val="18"/>
        </w:rPr>
        <w:t>Dz.U</w:t>
      </w:r>
      <w:proofErr w:type="spellEnd"/>
      <w:r w:rsidRPr="00600C48">
        <w:rPr>
          <w:rFonts w:ascii="Arial" w:hAnsi="Arial" w:cs="Arial"/>
          <w:sz w:val="18"/>
          <w:szCs w:val="18"/>
        </w:rPr>
        <w:t xml:space="preserve">. z 2019 r. poz. </w:t>
      </w:r>
      <w:r>
        <w:rPr>
          <w:rFonts w:ascii="Arial" w:hAnsi="Arial" w:cs="Arial"/>
          <w:sz w:val="18"/>
          <w:szCs w:val="18"/>
        </w:rPr>
        <w:t>2019</w:t>
      </w:r>
      <w:r w:rsidRPr="007C66E8">
        <w:rPr>
          <w:rFonts w:ascii="Arial" w:hAnsi="Arial" w:cs="Arial"/>
          <w:sz w:val="18"/>
          <w:szCs w:val="18"/>
        </w:rPr>
        <w:t>) pomiędzy:</w:t>
      </w:r>
    </w:p>
    <w:p w14:paraId="14F5919F" w14:textId="77777777" w:rsidR="00CE7E5D" w:rsidRDefault="00CE7E5D" w:rsidP="00CE7E5D">
      <w:pPr>
        <w:widowControl w:val="0"/>
        <w:suppressAutoHyphens/>
        <w:autoSpaceDE w:val="0"/>
        <w:autoSpaceDN w:val="0"/>
        <w:adjustRightInd w:val="0"/>
        <w:jc w:val="center"/>
        <w:rPr>
          <w:rFonts w:ascii="Arial" w:eastAsia="Calibri" w:hAnsi="Arial" w:cs="Arial"/>
          <w:lang w:eastAsia="en-US"/>
        </w:rPr>
      </w:pPr>
    </w:p>
    <w:p w14:paraId="14F591A0" w14:textId="60DA4947" w:rsidR="00CE7E5D" w:rsidRDefault="00CE7E5D" w:rsidP="00CE7E5D">
      <w:pPr>
        <w:overflowPunct w:val="0"/>
        <w:autoSpaceDE w:val="0"/>
        <w:autoSpaceDN w:val="0"/>
        <w:adjustRightInd w:val="0"/>
        <w:jc w:val="both"/>
        <w:rPr>
          <w:rFonts w:ascii="Arial" w:eastAsia="Calibri" w:hAnsi="Arial" w:cs="Arial"/>
          <w:lang w:eastAsia="en-US"/>
        </w:rPr>
      </w:pPr>
      <w:r>
        <w:rPr>
          <w:rFonts w:ascii="Arial" w:eastAsia="Calibri" w:hAnsi="Arial" w:cs="Arial"/>
          <w:b/>
          <w:bCs/>
          <w:lang w:eastAsia="en-US"/>
        </w:rPr>
        <w:t>Płockim Zakładem Opieki Zdrowotnej Spółką z ograniczoną odpowiedzialnością</w:t>
      </w:r>
      <w:r>
        <w:rPr>
          <w:rFonts w:ascii="Arial" w:eastAsia="Calibri" w:hAnsi="Arial" w:cs="Arial"/>
          <w:lang w:eastAsia="en-US"/>
        </w:rPr>
        <w:t xml:space="preserve"> z siedzibą </w:t>
      </w:r>
      <w:r>
        <w:rPr>
          <w:rFonts w:ascii="Arial" w:eastAsia="Calibri" w:hAnsi="Arial" w:cs="Arial"/>
          <w:lang w:eastAsia="en-US"/>
        </w:rPr>
        <w:br/>
        <w:t>w Płocku 09-402 przy ul. Kościuszki 28, wpisaną do Krajowego Rejestru Sądowego przez Sąd Rejonowy</w:t>
      </w:r>
      <w:r w:rsidR="00DC1153">
        <w:rPr>
          <w:rFonts w:ascii="Arial" w:eastAsia="Calibri" w:hAnsi="Arial" w:cs="Arial"/>
          <w:lang w:eastAsia="en-US"/>
        </w:rPr>
        <w:t xml:space="preserve"> dla Łodzi-Śródmieścia w Łodzi, XX</w:t>
      </w:r>
      <w:r>
        <w:rPr>
          <w:rFonts w:ascii="Arial" w:eastAsia="Calibri" w:hAnsi="Arial" w:cs="Arial"/>
          <w:lang w:eastAsia="en-US"/>
        </w:rPr>
        <w:t xml:space="preserve"> Wydział Gospodarczy KRS 0000214083, o kapitale zakładowym </w:t>
      </w:r>
      <w:r w:rsidR="00EC1853">
        <w:rPr>
          <w:rFonts w:ascii="Arial" w:eastAsia="Calibri" w:hAnsi="Arial" w:cs="Arial"/>
          <w:lang w:eastAsia="en-US"/>
        </w:rPr>
        <w:t xml:space="preserve">          </w:t>
      </w:r>
      <w:r w:rsidR="00780EFA">
        <w:rPr>
          <w:rFonts w:ascii="Arial" w:eastAsia="Calibri" w:hAnsi="Arial" w:cs="Arial"/>
          <w:lang w:eastAsia="en-US"/>
        </w:rPr>
        <w:t xml:space="preserve">        </w:t>
      </w:r>
      <w:r w:rsidR="003A5C62">
        <w:rPr>
          <w:rFonts w:ascii="Arial" w:eastAsia="Calibri" w:hAnsi="Arial" w:cs="Arial"/>
          <w:lang w:eastAsia="en-US"/>
        </w:rPr>
        <w:t xml:space="preserve">43 535 </w:t>
      </w:r>
      <w:r w:rsidR="00400E20">
        <w:rPr>
          <w:rFonts w:ascii="Arial" w:eastAsia="Calibri" w:hAnsi="Arial" w:cs="Arial"/>
          <w:lang w:eastAsia="en-US"/>
        </w:rPr>
        <w:t>5</w:t>
      </w:r>
      <w:r w:rsidR="003A5C62">
        <w:rPr>
          <w:rFonts w:ascii="Arial" w:eastAsia="Calibri" w:hAnsi="Arial" w:cs="Arial"/>
          <w:lang w:eastAsia="en-US"/>
        </w:rPr>
        <w:t>00</w:t>
      </w:r>
      <w:r w:rsidR="00826043">
        <w:rPr>
          <w:rFonts w:ascii="Arial" w:eastAsia="Calibri" w:hAnsi="Arial" w:cs="Arial"/>
          <w:lang w:eastAsia="en-US"/>
        </w:rPr>
        <w:t>,</w:t>
      </w:r>
      <w:r w:rsidR="003A5C62">
        <w:rPr>
          <w:rFonts w:ascii="Arial" w:eastAsia="Calibri" w:hAnsi="Arial" w:cs="Arial"/>
          <w:lang w:eastAsia="en-US"/>
        </w:rPr>
        <w:t xml:space="preserve"> </w:t>
      </w:r>
      <w:r w:rsidR="00826043">
        <w:rPr>
          <w:rFonts w:ascii="Arial" w:eastAsia="Calibri" w:hAnsi="Arial" w:cs="Arial"/>
          <w:lang w:eastAsia="en-US"/>
        </w:rPr>
        <w:t>00</w:t>
      </w:r>
      <w:r>
        <w:rPr>
          <w:rFonts w:ascii="Arial" w:eastAsia="Calibri" w:hAnsi="Arial" w:cs="Arial"/>
          <w:lang w:eastAsia="en-US"/>
        </w:rPr>
        <w:t xml:space="preserve"> zł, NIP: 774-28-24-705, REGON: 611416590, reprezentowaną przez:</w:t>
      </w:r>
    </w:p>
    <w:p w14:paraId="14F591A1" w14:textId="77777777" w:rsidR="00CE7E5D" w:rsidRDefault="00CE7E5D" w:rsidP="00CE7E5D">
      <w:pPr>
        <w:overflowPunct w:val="0"/>
        <w:autoSpaceDE w:val="0"/>
        <w:autoSpaceDN w:val="0"/>
        <w:adjustRightInd w:val="0"/>
        <w:jc w:val="both"/>
        <w:rPr>
          <w:rFonts w:ascii="Arial" w:eastAsia="Calibri" w:hAnsi="Arial" w:cs="Arial"/>
          <w:lang w:eastAsia="en-US"/>
        </w:rPr>
      </w:pPr>
    </w:p>
    <w:p w14:paraId="14F591A2" w14:textId="77777777" w:rsidR="00CE7E5D" w:rsidRDefault="00CE7E5D" w:rsidP="00CE7E5D">
      <w:pPr>
        <w:widowControl w:val="0"/>
        <w:suppressAutoHyphens/>
        <w:autoSpaceDE w:val="0"/>
        <w:autoSpaceDN w:val="0"/>
        <w:adjustRightInd w:val="0"/>
        <w:jc w:val="both"/>
        <w:rPr>
          <w:rFonts w:ascii="Arial" w:eastAsia="Calibri" w:hAnsi="Arial" w:cs="Arial"/>
          <w:color w:val="000000"/>
          <w:lang w:eastAsia="en-US"/>
        </w:rPr>
      </w:pPr>
      <w:r>
        <w:rPr>
          <w:rFonts w:ascii="Arial" w:eastAsia="Calibri" w:hAnsi="Arial" w:cs="Arial"/>
          <w:color w:val="000000"/>
          <w:lang w:eastAsia="en-US"/>
        </w:rPr>
        <w:t>………………………………………………………………………………………………..</w:t>
      </w:r>
    </w:p>
    <w:p w14:paraId="14F591A3" w14:textId="77777777" w:rsidR="00CE7E5D" w:rsidRDefault="00CE7E5D" w:rsidP="00CE7E5D">
      <w:pPr>
        <w:widowControl w:val="0"/>
        <w:suppressAutoHyphens/>
        <w:autoSpaceDE w:val="0"/>
        <w:autoSpaceDN w:val="0"/>
        <w:adjustRightInd w:val="0"/>
        <w:jc w:val="both"/>
        <w:rPr>
          <w:rFonts w:ascii="Arial" w:eastAsia="Calibri" w:hAnsi="Arial" w:cs="Arial"/>
          <w:color w:val="000000"/>
          <w:lang w:eastAsia="en-US"/>
        </w:rPr>
      </w:pPr>
    </w:p>
    <w:p w14:paraId="14F591A4" w14:textId="77777777" w:rsidR="00CE7E5D" w:rsidRDefault="00CE7E5D" w:rsidP="00CE7E5D">
      <w:pPr>
        <w:widowControl w:val="0"/>
        <w:suppressAutoHyphens/>
        <w:autoSpaceDE w:val="0"/>
        <w:autoSpaceDN w:val="0"/>
        <w:adjustRightInd w:val="0"/>
        <w:jc w:val="both"/>
        <w:rPr>
          <w:rFonts w:ascii="Arial" w:eastAsia="Calibri" w:hAnsi="Arial" w:cs="Arial"/>
          <w:color w:val="000000"/>
          <w:lang w:eastAsia="en-US"/>
        </w:rPr>
      </w:pPr>
      <w:r>
        <w:rPr>
          <w:rFonts w:ascii="Arial" w:eastAsia="Calibri" w:hAnsi="Arial" w:cs="Arial"/>
          <w:color w:val="000000"/>
          <w:lang w:eastAsia="en-US"/>
        </w:rPr>
        <w:t>………………………………………………………………………………………………..</w:t>
      </w:r>
    </w:p>
    <w:p w14:paraId="14F591A6" w14:textId="546A4191" w:rsidR="00CE7E5D" w:rsidRPr="000D2479" w:rsidRDefault="00CE7E5D" w:rsidP="000D2479">
      <w:pPr>
        <w:widowControl w:val="0"/>
        <w:suppressAutoHyphens/>
        <w:autoSpaceDE w:val="0"/>
        <w:autoSpaceDN w:val="0"/>
        <w:adjustRightInd w:val="0"/>
        <w:jc w:val="both"/>
        <w:rPr>
          <w:rFonts w:ascii="Arial" w:eastAsia="Calibri" w:hAnsi="Arial" w:cs="Arial"/>
          <w:color w:val="000000"/>
          <w:lang w:eastAsia="en-US"/>
        </w:rPr>
      </w:pPr>
      <w:r>
        <w:rPr>
          <w:rFonts w:ascii="Arial" w:eastAsia="Calibri" w:hAnsi="Arial" w:cs="Arial"/>
          <w:color w:val="000000"/>
          <w:lang w:eastAsia="en-US"/>
        </w:rPr>
        <w:t xml:space="preserve">zwaną dalej </w:t>
      </w:r>
      <w:r>
        <w:rPr>
          <w:rFonts w:ascii="Arial" w:eastAsia="Calibri" w:hAnsi="Arial" w:cs="Arial"/>
          <w:b/>
          <w:bCs/>
          <w:color w:val="000000"/>
          <w:lang w:eastAsia="en-US"/>
        </w:rPr>
        <w:t>„Zamawiającym”</w:t>
      </w:r>
      <w:r w:rsidR="000D2479" w:rsidRPr="000D2479">
        <w:rPr>
          <w:rFonts w:ascii="Arial" w:eastAsia="Calibri" w:hAnsi="Arial" w:cs="Arial"/>
          <w:bCs/>
          <w:color w:val="000000"/>
          <w:lang w:eastAsia="en-US"/>
        </w:rPr>
        <w:t xml:space="preserve">, </w:t>
      </w:r>
      <w:r w:rsidRPr="000D2479">
        <w:rPr>
          <w:rFonts w:ascii="Arial" w:eastAsia="Calibri" w:hAnsi="Arial" w:cs="Arial"/>
          <w:color w:val="000000"/>
          <w:lang w:eastAsia="en-US"/>
        </w:rPr>
        <w:t>a</w:t>
      </w:r>
    </w:p>
    <w:p w14:paraId="14F591A7" w14:textId="0A8E797B" w:rsidR="00826043" w:rsidRPr="00EB2CB7" w:rsidRDefault="00137552" w:rsidP="00CE7E5D">
      <w:pPr>
        <w:widowControl w:val="0"/>
        <w:suppressAutoHyphens/>
        <w:autoSpaceDE w:val="0"/>
        <w:autoSpaceDN w:val="0"/>
        <w:adjustRightInd w:val="0"/>
        <w:spacing w:before="120" w:after="120"/>
        <w:rPr>
          <w:rFonts w:ascii="Arial" w:eastAsia="Calibri" w:hAnsi="Arial" w:cs="Arial"/>
          <w:color w:val="000000"/>
          <w:lang w:eastAsia="en-US"/>
        </w:rPr>
      </w:pPr>
      <w:r>
        <w:rPr>
          <w:rFonts w:ascii="Arial" w:eastAsia="Calibri" w:hAnsi="Arial" w:cs="Arial"/>
          <w:color w:val="000000"/>
          <w:lang w:eastAsia="en-US"/>
        </w:rPr>
        <w:t>………………………………………………….</w:t>
      </w:r>
      <w:r w:rsidR="00EB2CB7">
        <w:rPr>
          <w:rFonts w:ascii="Arial" w:eastAsia="Calibri" w:hAnsi="Arial" w:cs="Arial"/>
          <w:color w:val="000000"/>
          <w:lang w:eastAsia="en-US"/>
        </w:rPr>
        <w:t xml:space="preserve">z siedzibą </w:t>
      </w:r>
      <w:r>
        <w:rPr>
          <w:rFonts w:ascii="Arial" w:eastAsia="Calibri" w:hAnsi="Arial" w:cs="Arial"/>
          <w:color w:val="000000"/>
          <w:lang w:eastAsia="en-US"/>
        </w:rPr>
        <w:t>w ………………………………..przy ul. ………………….</w:t>
      </w:r>
      <w:r w:rsidR="00817F24">
        <w:rPr>
          <w:rFonts w:ascii="Arial" w:eastAsia="Calibri" w:hAnsi="Arial" w:cs="Arial"/>
          <w:color w:val="000000"/>
          <w:lang w:eastAsia="en-US"/>
        </w:rPr>
        <w:t>, wpisaną</w:t>
      </w:r>
      <w:r w:rsidR="00EB2CB7">
        <w:rPr>
          <w:rFonts w:ascii="Arial" w:eastAsia="Calibri" w:hAnsi="Arial" w:cs="Arial"/>
          <w:color w:val="000000"/>
          <w:lang w:eastAsia="en-US"/>
        </w:rPr>
        <w:t xml:space="preserve"> do Krajowego Rejestru Sądowego </w:t>
      </w:r>
      <w:r w:rsidR="00817F24">
        <w:rPr>
          <w:rFonts w:ascii="Arial" w:eastAsia="Calibri" w:hAnsi="Arial" w:cs="Arial"/>
          <w:color w:val="000000"/>
          <w:lang w:eastAsia="en-US"/>
        </w:rPr>
        <w:t xml:space="preserve">prowadzonego </w:t>
      </w:r>
      <w:r>
        <w:rPr>
          <w:rFonts w:ascii="Arial" w:eastAsia="Calibri" w:hAnsi="Arial" w:cs="Arial"/>
          <w:color w:val="000000"/>
          <w:lang w:eastAsia="en-US"/>
        </w:rPr>
        <w:t>przez Sąd Rejonowy dla ……………………………</w:t>
      </w:r>
      <w:r w:rsidR="00EB2CB7">
        <w:rPr>
          <w:rFonts w:ascii="Arial" w:eastAsia="Calibri" w:hAnsi="Arial" w:cs="Arial"/>
          <w:color w:val="000000"/>
          <w:lang w:eastAsia="en-US"/>
        </w:rPr>
        <w:t xml:space="preserve">, </w:t>
      </w:r>
      <w:r>
        <w:rPr>
          <w:rFonts w:ascii="Arial" w:eastAsia="Calibri" w:hAnsi="Arial" w:cs="Arial"/>
          <w:color w:val="000000"/>
          <w:lang w:eastAsia="en-US"/>
        </w:rPr>
        <w:t>……………</w:t>
      </w:r>
      <w:r w:rsidR="00817F24">
        <w:rPr>
          <w:rFonts w:ascii="Arial" w:eastAsia="Calibri" w:hAnsi="Arial" w:cs="Arial"/>
          <w:color w:val="000000"/>
          <w:lang w:eastAsia="en-US"/>
        </w:rPr>
        <w:t xml:space="preserve"> </w:t>
      </w:r>
      <w:r w:rsidR="00EB2CB7">
        <w:rPr>
          <w:rFonts w:ascii="Arial" w:eastAsia="Calibri" w:hAnsi="Arial" w:cs="Arial"/>
          <w:color w:val="000000"/>
          <w:lang w:eastAsia="en-US"/>
        </w:rPr>
        <w:t xml:space="preserve">Wydział Gospodarczy KRS </w:t>
      </w:r>
      <w:r>
        <w:rPr>
          <w:rFonts w:ascii="Arial" w:eastAsia="Calibri" w:hAnsi="Arial" w:cs="Arial"/>
          <w:color w:val="000000"/>
          <w:lang w:eastAsia="en-US"/>
        </w:rPr>
        <w:t>……………,</w:t>
      </w:r>
      <w:r w:rsidR="00817F24">
        <w:rPr>
          <w:rFonts w:ascii="Arial" w:eastAsia="Calibri" w:hAnsi="Arial" w:cs="Arial"/>
          <w:color w:val="000000"/>
          <w:lang w:eastAsia="en-US"/>
        </w:rPr>
        <w:t xml:space="preserve"> o </w:t>
      </w:r>
      <w:r>
        <w:rPr>
          <w:rFonts w:ascii="Arial" w:eastAsia="Calibri" w:hAnsi="Arial" w:cs="Arial"/>
          <w:color w:val="000000"/>
          <w:lang w:eastAsia="en-US"/>
        </w:rPr>
        <w:t>kapitale zakładowym ……………….., NIP: ……………..</w:t>
      </w:r>
      <w:r w:rsidR="009315E1">
        <w:rPr>
          <w:rFonts w:ascii="Arial" w:eastAsia="Calibri" w:hAnsi="Arial" w:cs="Arial"/>
          <w:color w:val="000000"/>
          <w:lang w:eastAsia="en-US"/>
        </w:rPr>
        <w:t xml:space="preserve">, REGON: </w:t>
      </w:r>
      <w:r>
        <w:rPr>
          <w:rFonts w:ascii="Arial" w:eastAsia="Calibri" w:hAnsi="Arial" w:cs="Arial"/>
          <w:color w:val="000000"/>
          <w:lang w:eastAsia="en-US"/>
        </w:rPr>
        <w:t>………………………..</w:t>
      </w:r>
      <w:r w:rsidR="00817F24">
        <w:rPr>
          <w:rFonts w:ascii="Arial" w:eastAsia="Calibri" w:hAnsi="Arial" w:cs="Arial"/>
          <w:color w:val="000000"/>
          <w:lang w:eastAsia="en-US"/>
        </w:rPr>
        <w:t>, reprezentowaną</w:t>
      </w:r>
      <w:r w:rsidR="009315E1">
        <w:rPr>
          <w:rFonts w:ascii="Arial" w:eastAsia="Calibri" w:hAnsi="Arial" w:cs="Arial"/>
          <w:color w:val="000000"/>
          <w:lang w:eastAsia="en-US"/>
        </w:rPr>
        <w:t xml:space="preserve"> przez:</w:t>
      </w:r>
    </w:p>
    <w:p w14:paraId="14F591A9" w14:textId="77777777" w:rsidR="00CE7E5D" w:rsidRDefault="00CE7E5D" w:rsidP="00CE7E5D">
      <w:pPr>
        <w:widowControl w:val="0"/>
        <w:suppressAutoHyphens/>
        <w:autoSpaceDE w:val="0"/>
        <w:autoSpaceDN w:val="0"/>
        <w:adjustRightInd w:val="0"/>
        <w:jc w:val="both"/>
        <w:rPr>
          <w:rFonts w:ascii="Arial" w:eastAsia="Calibri" w:hAnsi="Arial" w:cs="Arial"/>
          <w:color w:val="000000"/>
          <w:lang w:eastAsia="en-US"/>
        </w:rPr>
      </w:pPr>
      <w:r>
        <w:rPr>
          <w:rFonts w:ascii="Arial" w:eastAsia="Calibri" w:hAnsi="Arial" w:cs="Arial"/>
          <w:color w:val="000000"/>
          <w:lang w:eastAsia="en-US"/>
        </w:rPr>
        <w:t>………………………………………………………………………………………………..</w:t>
      </w:r>
    </w:p>
    <w:p w14:paraId="14F591AA" w14:textId="77777777" w:rsidR="00CE7E5D" w:rsidRDefault="00CE7E5D" w:rsidP="00CE7E5D">
      <w:pPr>
        <w:widowControl w:val="0"/>
        <w:suppressAutoHyphens/>
        <w:autoSpaceDE w:val="0"/>
        <w:autoSpaceDN w:val="0"/>
        <w:adjustRightInd w:val="0"/>
        <w:jc w:val="both"/>
        <w:rPr>
          <w:rFonts w:ascii="Arial" w:eastAsia="Calibri" w:hAnsi="Arial" w:cs="Arial"/>
          <w:color w:val="000000"/>
          <w:lang w:eastAsia="en-US"/>
        </w:rPr>
      </w:pPr>
    </w:p>
    <w:p w14:paraId="14F591AB" w14:textId="77777777" w:rsidR="00CE7E5D" w:rsidRDefault="00CE7E5D" w:rsidP="00CE7E5D">
      <w:pPr>
        <w:widowControl w:val="0"/>
        <w:suppressAutoHyphens/>
        <w:autoSpaceDE w:val="0"/>
        <w:autoSpaceDN w:val="0"/>
        <w:adjustRightInd w:val="0"/>
        <w:jc w:val="both"/>
        <w:rPr>
          <w:rFonts w:ascii="Arial" w:eastAsia="Calibri" w:hAnsi="Arial" w:cs="Arial"/>
          <w:color w:val="000000"/>
          <w:lang w:eastAsia="en-US"/>
        </w:rPr>
      </w:pPr>
      <w:r>
        <w:rPr>
          <w:rFonts w:ascii="Arial" w:eastAsia="Calibri" w:hAnsi="Arial" w:cs="Arial"/>
          <w:color w:val="000000"/>
          <w:lang w:eastAsia="en-US"/>
        </w:rPr>
        <w:t>………………………………………………………………………………………………..</w:t>
      </w:r>
    </w:p>
    <w:p w14:paraId="14F591AC" w14:textId="77777777" w:rsidR="00CE7E5D" w:rsidRDefault="002E67BB" w:rsidP="00CE7E5D">
      <w:pPr>
        <w:widowControl w:val="0"/>
        <w:suppressAutoHyphens/>
        <w:autoSpaceDE w:val="0"/>
        <w:autoSpaceDN w:val="0"/>
        <w:adjustRightInd w:val="0"/>
        <w:jc w:val="both"/>
        <w:rPr>
          <w:rFonts w:ascii="Arial" w:eastAsia="Calibri" w:hAnsi="Arial" w:cs="Arial"/>
          <w:b/>
          <w:bCs/>
          <w:color w:val="000000"/>
          <w:lang w:eastAsia="en-US"/>
        </w:rPr>
      </w:pPr>
      <w:r>
        <w:rPr>
          <w:rFonts w:ascii="Arial" w:eastAsia="Calibri" w:hAnsi="Arial" w:cs="Arial"/>
          <w:color w:val="000000"/>
          <w:lang w:eastAsia="en-US"/>
        </w:rPr>
        <w:t>zwanym</w:t>
      </w:r>
      <w:r w:rsidR="00CE7E5D">
        <w:rPr>
          <w:rFonts w:ascii="Arial" w:eastAsia="Calibri" w:hAnsi="Arial" w:cs="Arial"/>
          <w:color w:val="000000"/>
          <w:lang w:eastAsia="en-US"/>
        </w:rPr>
        <w:t xml:space="preserve"> dalej „</w:t>
      </w:r>
      <w:r w:rsidR="00CE7E5D">
        <w:rPr>
          <w:rFonts w:ascii="Arial" w:eastAsia="Calibri" w:hAnsi="Arial" w:cs="Arial"/>
          <w:b/>
          <w:bCs/>
          <w:color w:val="000000"/>
          <w:lang w:eastAsia="en-US"/>
        </w:rPr>
        <w:t>Wykonawcą”</w:t>
      </w:r>
    </w:p>
    <w:p w14:paraId="14F591AD" w14:textId="77777777" w:rsidR="00CE7E5D" w:rsidRPr="000821AE" w:rsidRDefault="00CE7E5D" w:rsidP="000821AE">
      <w:pPr>
        <w:widowControl w:val="0"/>
        <w:suppressAutoHyphens/>
        <w:autoSpaceDE w:val="0"/>
        <w:autoSpaceDN w:val="0"/>
        <w:adjustRightInd w:val="0"/>
        <w:spacing w:before="120"/>
        <w:jc w:val="both"/>
        <w:rPr>
          <w:rFonts w:ascii="Arial" w:hAnsi="Arial" w:cs="Arial"/>
          <w:b/>
        </w:rPr>
      </w:pPr>
      <w:r>
        <w:rPr>
          <w:rFonts w:ascii="Arial" w:eastAsia="Calibri" w:hAnsi="Arial" w:cs="Arial"/>
          <w:color w:val="000000"/>
          <w:lang w:eastAsia="en-US"/>
        </w:rPr>
        <w:t>o następującej treści:</w:t>
      </w:r>
    </w:p>
    <w:p w14:paraId="14F591AE" w14:textId="77777777" w:rsidR="00CE7E5D" w:rsidRDefault="00CE7E5D" w:rsidP="00450F4D">
      <w:pPr>
        <w:jc w:val="center"/>
        <w:rPr>
          <w:rFonts w:ascii="Arial" w:eastAsia="Times New Roman" w:hAnsi="Arial" w:cs="Arial"/>
          <w:b/>
          <w:bCs/>
          <w:color w:val="000000"/>
        </w:rPr>
      </w:pPr>
    </w:p>
    <w:p w14:paraId="14F591AF" w14:textId="77777777" w:rsidR="00450F4D" w:rsidRPr="00450F4D" w:rsidRDefault="00450F4D" w:rsidP="00450F4D">
      <w:pPr>
        <w:jc w:val="center"/>
        <w:rPr>
          <w:rFonts w:ascii="Arial" w:eastAsia="Times New Roman" w:hAnsi="Arial" w:cs="Arial"/>
          <w:b/>
          <w:bCs/>
          <w:color w:val="000000"/>
        </w:rPr>
      </w:pPr>
      <w:r w:rsidRPr="00450F4D">
        <w:rPr>
          <w:rFonts w:ascii="Arial" w:eastAsia="Times New Roman" w:hAnsi="Arial" w:cs="Arial"/>
          <w:b/>
          <w:bCs/>
          <w:color w:val="000000"/>
        </w:rPr>
        <w:t>§ 1 POSTANOWIENIA OGÓLNE</w:t>
      </w:r>
    </w:p>
    <w:p w14:paraId="14F591B0" w14:textId="5D918F12" w:rsidR="00450F4D" w:rsidRPr="00450F4D" w:rsidRDefault="00450F4D" w:rsidP="005B1C84">
      <w:pPr>
        <w:widowControl w:val="0"/>
        <w:numPr>
          <w:ilvl w:val="1"/>
          <w:numId w:val="2"/>
        </w:numPr>
        <w:autoSpaceDE w:val="0"/>
        <w:autoSpaceDN w:val="0"/>
        <w:adjustRightInd w:val="0"/>
        <w:spacing w:before="60"/>
        <w:ind w:left="420"/>
        <w:jc w:val="both"/>
        <w:rPr>
          <w:rFonts w:ascii="Arial" w:eastAsia="Times New Roman" w:hAnsi="Arial" w:cs="Arial"/>
        </w:rPr>
      </w:pPr>
      <w:r w:rsidRPr="00450F4D">
        <w:rPr>
          <w:rFonts w:ascii="Arial" w:eastAsia="Times New Roman" w:hAnsi="Arial" w:cs="Arial"/>
        </w:rPr>
        <w:t xml:space="preserve">Przedmiotem umowy jest </w:t>
      </w:r>
      <w:r w:rsidRPr="00450F4D">
        <w:rPr>
          <w:rFonts w:ascii="Arial" w:eastAsia="Times New Roman" w:hAnsi="Arial" w:cs="Arial"/>
          <w:b/>
          <w:bCs/>
        </w:rPr>
        <w:t xml:space="preserve">sukcesywna dostawa </w:t>
      </w:r>
      <w:r w:rsidR="00890EAE">
        <w:rPr>
          <w:rFonts w:ascii="Arial" w:eastAsia="Times New Roman" w:hAnsi="Arial" w:cs="Arial"/>
          <w:b/>
          <w:bCs/>
        </w:rPr>
        <w:t>szwów chirurgicznych</w:t>
      </w:r>
      <w:r w:rsidR="00DC1153">
        <w:rPr>
          <w:rFonts w:ascii="Arial" w:eastAsia="Times New Roman" w:hAnsi="Arial" w:cs="Arial"/>
          <w:b/>
          <w:bCs/>
        </w:rPr>
        <w:t xml:space="preserve"> </w:t>
      </w:r>
      <w:r w:rsidRPr="00450F4D">
        <w:rPr>
          <w:rFonts w:ascii="Arial" w:eastAsia="Times New Roman" w:hAnsi="Arial" w:cs="Arial"/>
        </w:rPr>
        <w:t xml:space="preserve">w asortymencie, ilości oraz </w:t>
      </w:r>
      <w:r w:rsidR="002E67BB">
        <w:rPr>
          <w:rFonts w:ascii="Arial" w:eastAsia="Times New Roman" w:hAnsi="Arial" w:cs="Arial"/>
        </w:rPr>
        <w:t xml:space="preserve">   </w:t>
      </w:r>
      <w:r w:rsidRPr="00450F4D">
        <w:rPr>
          <w:rFonts w:ascii="Arial" w:eastAsia="Times New Roman" w:hAnsi="Arial" w:cs="Arial"/>
        </w:rPr>
        <w:t>wg cen jednos</w:t>
      </w:r>
      <w:r w:rsidR="00A87D4E">
        <w:rPr>
          <w:rFonts w:ascii="Arial" w:eastAsia="Times New Roman" w:hAnsi="Arial" w:cs="Arial"/>
        </w:rPr>
        <w:t>tk</w:t>
      </w:r>
      <w:r w:rsidR="002E67BB">
        <w:rPr>
          <w:rFonts w:ascii="Arial" w:eastAsia="Times New Roman" w:hAnsi="Arial" w:cs="Arial"/>
        </w:rPr>
        <w:t>owych określonych w Formularzu cenowym</w:t>
      </w:r>
      <w:r w:rsidRPr="00450F4D">
        <w:rPr>
          <w:rFonts w:ascii="Arial" w:eastAsia="Times New Roman" w:hAnsi="Arial" w:cs="Arial"/>
        </w:rPr>
        <w:t xml:space="preserve"> załączony</w:t>
      </w:r>
      <w:r w:rsidR="002E67BB">
        <w:rPr>
          <w:rFonts w:ascii="Arial" w:eastAsia="Times New Roman" w:hAnsi="Arial" w:cs="Arial"/>
        </w:rPr>
        <w:t>m</w:t>
      </w:r>
      <w:r w:rsidRPr="00450F4D">
        <w:rPr>
          <w:rFonts w:ascii="Arial" w:eastAsia="Times New Roman" w:hAnsi="Arial" w:cs="Arial"/>
        </w:rPr>
        <w:t xml:space="preserve"> do oferty Wykonawcy, stanowiącym Załącznik Nr 1 do niniejszej umowy.</w:t>
      </w:r>
    </w:p>
    <w:p w14:paraId="14F591B1" w14:textId="7F2469B6" w:rsidR="00450F4D" w:rsidRPr="00450F4D" w:rsidRDefault="00450F4D" w:rsidP="005B1C84">
      <w:pPr>
        <w:widowControl w:val="0"/>
        <w:numPr>
          <w:ilvl w:val="1"/>
          <w:numId w:val="2"/>
        </w:numPr>
        <w:autoSpaceDE w:val="0"/>
        <w:autoSpaceDN w:val="0"/>
        <w:adjustRightInd w:val="0"/>
        <w:spacing w:before="60"/>
        <w:ind w:left="420"/>
        <w:jc w:val="both"/>
        <w:rPr>
          <w:rFonts w:ascii="Arial" w:eastAsia="Times New Roman" w:hAnsi="Arial" w:cs="Arial"/>
        </w:rPr>
      </w:pPr>
      <w:r w:rsidRPr="00450F4D">
        <w:rPr>
          <w:rFonts w:ascii="Arial" w:eastAsia="Times New Roman" w:hAnsi="Arial" w:cs="Arial"/>
        </w:rPr>
        <w:t xml:space="preserve">Zakres rzeczowy przedmiotu umowy określa </w:t>
      </w:r>
      <w:r w:rsidR="001D7642">
        <w:rPr>
          <w:rFonts w:ascii="Arial" w:eastAsia="Times New Roman" w:hAnsi="Arial" w:cs="Arial"/>
        </w:rPr>
        <w:t>oferta Wykonawcy – Formularz</w:t>
      </w:r>
      <w:r w:rsidR="00A87D4E">
        <w:rPr>
          <w:rFonts w:ascii="Arial" w:eastAsia="Times New Roman" w:hAnsi="Arial" w:cs="Arial"/>
        </w:rPr>
        <w:t xml:space="preserve"> cenow</w:t>
      </w:r>
      <w:r w:rsidR="001D7642">
        <w:rPr>
          <w:rFonts w:ascii="Arial" w:eastAsia="Times New Roman" w:hAnsi="Arial" w:cs="Arial"/>
        </w:rPr>
        <w:t>y, który</w:t>
      </w:r>
      <w:r w:rsidR="00A87D4E">
        <w:rPr>
          <w:rFonts w:ascii="Arial" w:eastAsia="Times New Roman" w:hAnsi="Arial" w:cs="Arial"/>
        </w:rPr>
        <w:t xml:space="preserve"> stanowi</w:t>
      </w:r>
      <w:r w:rsidRPr="00450F4D">
        <w:rPr>
          <w:rFonts w:ascii="Arial" w:eastAsia="Times New Roman" w:hAnsi="Arial" w:cs="Arial"/>
        </w:rPr>
        <w:t xml:space="preserve"> Załącznik Nr 1 do niniejszej umowy.</w:t>
      </w:r>
    </w:p>
    <w:p w14:paraId="14F591B2" w14:textId="53D80EEC" w:rsidR="00450F4D" w:rsidRPr="00450F4D" w:rsidRDefault="00450F4D" w:rsidP="005B1C84">
      <w:pPr>
        <w:widowControl w:val="0"/>
        <w:numPr>
          <w:ilvl w:val="1"/>
          <w:numId w:val="2"/>
        </w:numPr>
        <w:autoSpaceDE w:val="0"/>
        <w:autoSpaceDN w:val="0"/>
        <w:adjustRightInd w:val="0"/>
        <w:spacing w:before="60"/>
        <w:ind w:left="420"/>
        <w:jc w:val="both"/>
        <w:rPr>
          <w:rFonts w:ascii="Arial" w:eastAsia="Times New Roman" w:hAnsi="Arial" w:cs="Arial"/>
        </w:rPr>
      </w:pPr>
      <w:r w:rsidRPr="00450F4D">
        <w:rPr>
          <w:rFonts w:ascii="Arial" w:eastAsia="Times New Roman" w:hAnsi="Arial" w:cs="Arial"/>
        </w:rPr>
        <w:t>Wykonawca zobowiązuje się do dostarczenia towarów pochodzących z najnows</w:t>
      </w:r>
      <w:r w:rsidR="00137552">
        <w:rPr>
          <w:rFonts w:ascii="Arial" w:eastAsia="Times New Roman" w:hAnsi="Arial" w:cs="Arial"/>
        </w:rPr>
        <w:t xml:space="preserve">zej produkcji, </w:t>
      </w:r>
      <w:r w:rsidRPr="00450F4D">
        <w:rPr>
          <w:rFonts w:ascii="Arial" w:eastAsia="Times New Roman" w:hAnsi="Arial" w:cs="Arial"/>
        </w:rPr>
        <w:t xml:space="preserve">o jakości </w:t>
      </w:r>
      <w:r w:rsidR="00137552">
        <w:rPr>
          <w:rFonts w:ascii="Arial" w:eastAsia="Times New Roman" w:hAnsi="Arial" w:cs="Arial"/>
        </w:rPr>
        <w:t xml:space="preserve">       </w:t>
      </w:r>
      <w:r w:rsidRPr="00450F4D">
        <w:rPr>
          <w:rFonts w:ascii="Arial" w:eastAsia="Times New Roman" w:hAnsi="Arial" w:cs="Arial"/>
        </w:rPr>
        <w:t xml:space="preserve">i ważności zgodnymi z obowiązującymi producenta normami z terminem ważności nie krótszym niż </w:t>
      </w:r>
      <w:r w:rsidR="00137552">
        <w:rPr>
          <w:rFonts w:ascii="Arial" w:eastAsia="Times New Roman" w:hAnsi="Arial" w:cs="Arial"/>
        </w:rPr>
        <w:t xml:space="preserve">            </w:t>
      </w:r>
      <w:r w:rsidRPr="00450F4D">
        <w:rPr>
          <w:rFonts w:ascii="Arial" w:eastAsia="Times New Roman" w:hAnsi="Arial" w:cs="Arial"/>
        </w:rPr>
        <w:t>12 miesięcy licząc od daty dostawy.</w:t>
      </w:r>
    </w:p>
    <w:p w14:paraId="14F591B3" w14:textId="77777777" w:rsidR="00450F4D" w:rsidRPr="00450F4D" w:rsidRDefault="00450F4D" w:rsidP="000821AE">
      <w:pPr>
        <w:widowControl w:val="0"/>
        <w:suppressAutoHyphens/>
        <w:autoSpaceDE w:val="0"/>
        <w:autoSpaceDN w:val="0"/>
        <w:adjustRightInd w:val="0"/>
        <w:jc w:val="center"/>
        <w:rPr>
          <w:rFonts w:ascii="Arial" w:eastAsia="Times New Roman" w:hAnsi="Arial" w:cs="Arial"/>
          <w:b/>
          <w:bCs/>
          <w:color w:val="000000"/>
        </w:rPr>
      </w:pPr>
      <w:r w:rsidRPr="00450F4D">
        <w:rPr>
          <w:rFonts w:ascii="Arial" w:eastAsia="Times New Roman" w:hAnsi="Arial" w:cs="Arial"/>
          <w:b/>
          <w:bCs/>
          <w:color w:val="000000"/>
        </w:rPr>
        <w:t>§ 2 CENY</w:t>
      </w:r>
    </w:p>
    <w:p w14:paraId="14F591B4" w14:textId="77777777" w:rsidR="00450F4D" w:rsidRPr="00450F4D" w:rsidRDefault="00450F4D" w:rsidP="005B1C84">
      <w:pPr>
        <w:widowControl w:val="0"/>
        <w:numPr>
          <w:ilvl w:val="0"/>
          <w:numId w:val="3"/>
        </w:numPr>
        <w:autoSpaceDE w:val="0"/>
        <w:autoSpaceDN w:val="0"/>
        <w:adjustRightInd w:val="0"/>
        <w:spacing w:after="60"/>
        <w:ind w:left="357" w:hanging="357"/>
        <w:jc w:val="both"/>
        <w:rPr>
          <w:rFonts w:ascii="Arial" w:eastAsia="Times New Roman" w:hAnsi="Arial" w:cs="Arial"/>
        </w:rPr>
      </w:pPr>
      <w:r w:rsidRPr="00450F4D">
        <w:rPr>
          <w:rFonts w:ascii="Arial" w:eastAsia="Times New Roman" w:hAnsi="Arial" w:cs="Arial"/>
        </w:rPr>
        <w:t>Strony ustalają wynagrodzenie za dostawę przedmiotu umowy wg cen jedno</w:t>
      </w:r>
      <w:r w:rsidR="006A6F00">
        <w:rPr>
          <w:rFonts w:ascii="Arial" w:eastAsia="Times New Roman" w:hAnsi="Arial" w:cs="Arial"/>
        </w:rPr>
        <w:t>st</w:t>
      </w:r>
      <w:r w:rsidR="001D7642">
        <w:rPr>
          <w:rFonts w:ascii="Arial" w:eastAsia="Times New Roman" w:hAnsi="Arial" w:cs="Arial"/>
        </w:rPr>
        <w:t xml:space="preserve">kowych zawartych </w:t>
      </w:r>
      <w:r w:rsidR="001D7642">
        <w:rPr>
          <w:rFonts w:ascii="Arial" w:eastAsia="Times New Roman" w:hAnsi="Arial" w:cs="Arial"/>
        </w:rPr>
        <w:br/>
        <w:t>w formularzu cenowym</w:t>
      </w:r>
      <w:r w:rsidRPr="00450F4D">
        <w:rPr>
          <w:rFonts w:ascii="Arial" w:eastAsia="Times New Roman" w:hAnsi="Arial" w:cs="Arial"/>
        </w:rPr>
        <w:t xml:space="preserve"> – stanowiący</w:t>
      </w:r>
      <w:r w:rsidR="001D7642">
        <w:rPr>
          <w:rFonts w:ascii="Arial" w:eastAsia="Times New Roman" w:hAnsi="Arial" w:cs="Arial"/>
        </w:rPr>
        <w:t>m</w:t>
      </w:r>
      <w:r w:rsidRPr="00450F4D">
        <w:rPr>
          <w:rFonts w:ascii="Arial" w:eastAsia="Times New Roman" w:hAnsi="Arial" w:cs="Arial"/>
        </w:rPr>
        <w:t xml:space="preserve"> Zał</w:t>
      </w:r>
      <w:r w:rsidR="001D7642">
        <w:rPr>
          <w:rFonts w:ascii="Arial" w:eastAsia="Times New Roman" w:hAnsi="Arial" w:cs="Arial"/>
        </w:rPr>
        <w:t>ącznik Nr 1 do niniejszej umowy.</w:t>
      </w:r>
    </w:p>
    <w:p w14:paraId="14F591B5" w14:textId="15097D92" w:rsidR="00ED69D3" w:rsidRPr="001D7642" w:rsidRDefault="00ED69D3" w:rsidP="00ED69D3">
      <w:pPr>
        <w:widowControl w:val="0"/>
        <w:autoSpaceDE w:val="0"/>
        <w:autoSpaceDN w:val="0"/>
        <w:adjustRightInd w:val="0"/>
        <w:spacing w:after="60"/>
        <w:ind w:left="357"/>
        <w:jc w:val="both"/>
        <w:rPr>
          <w:rFonts w:ascii="Arial" w:eastAsia="Times New Roman" w:hAnsi="Arial" w:cs="Arial"/>
          <w:b/>
        </w:rPr>
      </w:pPr>
      <w:r w:rsidRPr="00450F4D">
        <w:rPr>
          <w:rFonts w:ascii="Arial" w:eastAsia="Times New Roman" w:hAnsi="Arial" w:cs="Arial"/>
        </w:rPr>
        <w:t>Łąc</w:t>
      </w:r>
      <w:r>
        <w:rPr>
          <w:rFonts w:ascii="Arial" w:eastAsia="Times New Roman" w:hAnsi="Arial" w:cs="Arial"/>
        </w:rPr>
        <w:t>zna wartość umowy wynosi netto:</w:t>
      </w:r>
      <w:r w:rsidRPr="00450F4D">
        <w:rPr>
          <w:rFonts w:ascii="Arial" w:eastAsia="Times New Roman" w:hAnsi="Arial" w:cs="Arial"/>
        </w:rPr>
        <w:t xml:space="preserve"> </w:t>
      </w:r>
      <w:r w:rsidR="00137552">
        <w:rPr>
          <w:rFonts w:ascii="Arial" w:eastAsia="Times New Roman" w:hAnsi="Arial" w:cs="Arial"/>
          <w:b/>
        </w:rPr>
        <w:t>………….</w:t>
      </w:r>
      <w:r w:rsidR="00817F24">
        <w:rPr>
          <w:rFonts w:ascii="Arial" w:eastAsia="Times New Roman" w:hAnsi="Arial" w:cs="Arial"/>
          <w:b/>
        </w:rPr>
        <w:t xml:space="preserve"> </w:t>
      </w:r>
      <w:r w:rsidRPr="001D7642">
        <w:rPr>
          <w:rFonts w:ascii="Arial" w:eastAsia="Times New Roman" w:hAnsi="Arial" w:cs="Arial"/>
          <w:b/>
        </w:rPr>
        <w:t>PLN</w:t>
      </w:r>
      <w:r w:rsidRPr="00450F4D">
        <w:rPr>
          <w:rFonts w:ascii="Arial" w:eastAsia="Times New Roman" w:hAnsi="Arial" w:cs="Arial"/>
        </w:rPr>
        <w:t>, brutto:</w:t>
      </w:r>
      <w:r>
        <w:rPr>
          <w:rFonts w:ascii="Arial" w:eastAsia="Times New Roman" w:hAnsi="Arial" w:cs="Arial"/>
        </w:rPr>
        <w:t xml:space="preserve"> </w:t>
      </w:r>
      <w:r w:rsidR="00137552">
        <w:rPr>
          <w:rFonts w:ascii="Arial" w:eastAsia="Times New Roman" w:hAnsi="Arial" w:cs="Arial"/>
          <w:b/>
        </w:rPr>
        <w:t>…………..</w:t>
      </w:r>
      <w:r w:rsidR="00817F24">
        <w:rPr>
          <w:rFonts w:ascii="Arial" w:eastAsia="Times New Roman" w:hAnsi="Arial" w:cs="Arial"/>
          <w:b/>
        </w:rPr>
        <w:t xml:space="preserve"> </w:t>
      </w:r>
      <w:r w:rsidR="00826043">
        <w:rPr>
          <w:rFonts w:ascii="Arial" w:eastAsia="Times New Roman" w:hAnsi="Arial" w:cs="Arial"/>
          <w:b/>
        </w:rPr>
        <w:t>P</w:t>
      </w:r>
      <w:r w:rsidRPr="001D7642">
        <w:rPr>
          <w:rFonts w:ascii="Arial" w:eastAsia="Times New Roman" w:hAnsi="Arial" w:cs="Arial"/>
          <w:b/>
        </w:rPr>
        <w:t>LN</w:t>
      </w:r>
      <w:r w:rsidRPr="00450F4D">
        <w:rPr>
          <w:rFonts w:ascii="Arial" w:eastAsia="Times New Roman" w:hAnsi="Arial" w:cs="Arial"/>
        </w:rPr>
        <w:t xml:space="preserve"> </w:t>
      </w:r>
      <w:r>
        <w:rPr>
          <w:rFonts w:ascii="Arial" w:eastAsia="Times New Roman" w:hAnsi="Arial" w:cs="Arial"/>
          <w:b/>
        </w:rPr>
        <w:t>(słownie</w:t>
      </w:r>
      <w:r w:rsidR="00DC1153">
        <w:rPr>
          <w:rFonts w:ascii="Arial" w:eastAsia="Times New Roman" w:hAnsi="Arial" w:cs="Arial"/>
          <w:b/>
        </w:rPr>
        <w:t xml:space="preserve">: </w:t>
      </w:r>
      <w:r w:rsidR="00137552">
        <w:rPr>
          <w:rFonts w:ascii="Arial" w:eastAsia="Times New Roman" w:hAnsi="Arial" w:cs="Arial"/>
          <w:b/>
        </w:rPr>
        <w:t>……………………………………………………………………………………………</w:t>
      </w:r>
      <w:r w:rsidR="00826043">
        <w:rPr>
          <w:rFonts w:ascii="Arial" w:eastAsia="Times New Roman" w:hAnsi="Arial" w:cs="Arial"/>
          <w:b/>
        </w:rPr>
        <w:t>)</w:t>
      </w:r>
      <w:r w:rsidRPr="001D7642">
        <w:rPr>
          <w:rFonts w:ascii="Arial" w:eastAsia="Times New Roman" w:hAnsi="Arial" w:cs="Arial"/>
          <w:b/>
        </w:rPr>
        <w:t>.</w:t>
      </w:r>
    </w:p>
    <w:p w14:paraId="14F591B6" w14:textId="77777777" w:rsidR="00450F4D" w:rsidRPr="00450F4D" w:rsidRDefault="00450F4D" w:rsidP="005B1C84">
      <w:pPr>
        <w:widowControl w:val="0"/>
        <w:numPr>
          <w:ilvl w:val="0"/>
          <w:numId w:val="3"/>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 xml:space="preserve">W cenie przedmiotu umowy zawarte są wszelkie koszty opakowania, cła, ubezpieczenia </w:t>
      </w:r>
      <w:r w:rsidR="001E7D93">
        <w:rPr>
          <w:rFonts w:ascii="Arial" w:eastAsia="Times New Roman" w:hAnsi="Arial" w:cs="Arial"/>
          <w:color w:val="000000"/>
        </w:rPr>
        <w:br/>
      </w:r>
      <w:r w:rsidRPr="00450F4D">
        <w:rPr>
          <w:rFonts w:ascii="Arial" w:eastAsia="Times New Roman" w:hAnsi="Arial" w:cs="Arial"/>
          <w:color w:val="000000"/>
        </w:rPr>
        <w:t xml:space="preserve">i transportu in </w:t>
      </w:r>
      <w:proofErr w:type="spellStart"/>
      <w:r w:rsidRPr="00450F4D">
        <w:rPr>
          <w:rFonts w:ascii="Arial" w:eastAsia="Times New Roman" w:hAnsi="Arial" w:cs="Arial"/>
          <w:color w:val="000000"/>
        </w:rPr>
        <w:t>loco</w:t>
      </w:r>
      <w:proofErr w:type="spellEnd"/>
      <w:r w:rsidRPr="00450F4D">
        <w:rPr>
          <w:rFonts w:ascii="Arial" w:eastAsia="Times New Roman" w:hAnsi="Arial" w:cs="Arial"/>
          <w:color w:val="000000"/>
        </w:rPr>
        <w:t xml:space="preserve"> magazyn </w:t>
      </w:r>
      <w:r w:rsidR="00B12D91">
        <w:rPr>
          <w:rFonts w:ascii="Arial" w:eastAsia="Times New Roman" w:hAnsi="Arial" w:cs="Arial"/>
          <w:color w:val="000000"/>
        </w:rPr>
        <w:t xml:space="preserve">Zamawiającego </w:t>
      </w:r>
      <w:r w:rsidRPr="00450F4D">
        <w:rPr>
          <w:rFonts w:ascii="Arial" w:eastAsia="Times New Roman" w:hAnsi="Arial" w:cs="Arial"/>
          <w:color w:val="000000"/>
        </w:rPr>
        <w:t>zwany dalej „</w:t>
      </w:r>
      <w:r w:rsidRPr="008C3DAF">
        <w:rPr>
          <w:rFonts w:ascii="Arial" w:eastAsia="Times New Roman" w:hAnsi="Arial" w:cs="Arial"/>
          <w:i/>
          <w:color w:val="000000"/>
        </w:rPr>
        <w:t>magazynem</w:t>
      </w:r>
      <w:r w:rsidRPr="00450F4D">
        <w:rPr>
          <w:rFonts w:ascii="Arial" w:eastAsia="Times New Roman" w:hAnsi="Arial" w:cs="Arial"/>
          <w:color w:val="000000"/>
        </w:rPr>
        <w:t>”.</w:t>
      </w:r>
    </w:p>
    <w:p w14:paraId="14F591B7" w14:textId="77777777" w:rsidR="00450F4D" w:rsidRPr="00450F4D" w:rsidRDefault="00450F4D" w:rsidP="005B1C84">
      <w:pPr>
        <w:widowControl w:val="0"/>
        <w:numPr>
          <w:ilvl w:val="0"/>
          <w:numId w:val="3"/>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Wykonawca gwarantuje nie podwyższanie cen jednostkowych netto prz</w:t>
      </w:r>
      <w:r w:rsidR="00B12D91">
        <w:rPr>
          <w:rFonts w:ascii="Arial" w:eastAsia="Times New Roman" w:hAnsi="Arial" w:cs="Arial"/>
          <w:color w:val="000000"/>
        </w:rPr>
        <w:t>edmiotu umowy wymienionego</w:t>
      </w:r>
      <w:r w:rsidR="00EC1853">
        <w:rPr>
          <w:rFonts w:ascii="Arial" w:eastAsia="Times New Roman" w:hAnsi="Arial" w:cs="Arial"/>
          <w:color w:val="000000"/>
        </w:rPr>
        <w:t xml:space="preserve">  </w:t>
      </w:r>
      <w:r w:rsidR="00B12D91">
        <w:rPr>
          <w:rFonts w:ascii="Arial" w:eastAsia="Times New Roman" w:hAnsi="Arial" w:cs="Arial"/>
          <w:color w:val="000000"/>
        </w:rPr>
        <w:t xml:space="preserve"> </w:t>
      </w:r>
      <w:r w:rsidR="00EC1853">
        <w:rPr>
          <w:rFonts w:ascii="Arial" w:eastAsia="Times New Roman" w:hAnsi="Arial" w:cs="Arial"/>
          <w:color w:val="000000"/>
        </w:rPr>
        <w:t xml:space="preserve"> </w:t>
      </w:r>
      <w:r w:rsidR="00B12D91">
        <w:rPr>
          <w:rFonts w:ascii="Arial" w:eastAsia="Times New Roman" w:hAnsi="Arial" w:cs="Arial"/>
          <w:color w:val="000000"/>
        </w:rPr>
        <w:t>w § 2</w:t>
      </w:r>
      <w:r w:rsidRPr="00450F4D">
        <w:rPr>
          <w:rFonts w:ascii="Arial" w:eastAsia="Times New Roman" w:hAnsi="Arial" w:cs="Arial"/>
          <w:color w:val="000000"/>
        </w:rPr>
        <w:t xml:space="preserve"> ust. 1 przez cały okres obowiązywania umowy. </w:t>
      </w:r>
    </w:p>
    <w:p w14:paraId="14F591B8" w14:textId="77777777" w:rsidR="002E67BB" w:rsidRPr="00ED69D3" w:rsidRDefault="00450F4D" w:rsidP="002E67BB">
      <w:pPr>
        <w:widowControl w:val="0"/>
        <w:numPr>
          <w:ilvl w:val="0"/>
          <w:numId w:val="3"/>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Za dostarczone towary Zamawiający zapłaci cenę ustaloną na podstawie cen jednostkowych, wyszczególnionych w Formularz</w:t>
      </w:r>
      <w:r w:rsidR="001D7642">
        <w:rPr>
          <w:rFonts w:ascii="Arial" w:eastAsia="Times New Roman" w:hAnsi="Arial" w:cs="Arial"/>
          <w:color w:val="000000"/>
        </w:rPr>
        <w:t>u</w:t>
      </w:r>
      <w:r w:rsidRPr="00450F4D">
        <w:rPr>
          <w:rFonts w:ascii="Arial" w:eastAsia="Times New Roman" w:hAnsi="Arial" w:cs="Arial"/>
          <w:color w:val="000000"/>
        </w:rPr>
        <w:t xml:space="preserve"> cenowy</w:t>
      </w:r>
      <w:r w:rsidR="001D7642">
        <w:rPr>
          <w:rFonts w:ascii="Arial" w:eastAsia="Times New Roman" w:hAnsi="Arial" w:cs="Arial"/>
          <w:color w:val="000000"/>
        </w:rPr>
        <w:t>m</w:t>
      </w:r>
      <w:r w:rsidRPr="00450F4D">
        <w:rPr>
          <w:rFonts w:ascii="Arial" w:eastAsia="Times New Roman" w:hAnsi="Arial" w:cs="Arial"/>
          <w:color w:val="000000"/>
        </w:rPr>
        <w:t xml:space="preserve"> Wykonawcy</w:t>
      </w:r>
      <w:r w:rsidR="001E7F18">
        <w:rPr>
          <w:rFonts w:ascii="Arial" w:eastAsia="Times New Roman" w:hAnsi="Arial" w:cs="Arial"/>
          <w:color w:val="000000"/>
        </w:rPr>
        <w:t xml:space="preserve"> stanowiącym Załącznik Nr 1 do niniejszej umowy</w:t>
      </w:r>
      <w:r w:rsidRPr="00450F4D">
        <w:rPr>
          <w:rFonts w:ascii="Arial" w:eastAsia="Times New Roman" w:hAnsi="Arial" w:cs="Arial"/>
          <w:color w:val="000000"/>
        </w:rPr>
        <w:t>. Ceny są stałe i niezmienne przez cały okres trwania</w:t>
      </w:r>
      <w:r w:rsidR="00B12D91">
        <w:rPr>
          <w:rFonts w:ascii="Arial" w:eastAsia="Times New Roman" w:hAnsi="Arial" w:cs="Arial"/>
          <w:color w:val="000000"/>
        </w:rPr>
        <w:t xml:space="preserve"> umowy, przy czym mogą ulec zmianie </w:t>
      </w:r>
      <w:r w:rsidR="00EC1853">
        <w:rPr>
          <w:rFonts w:ascii="Arial" w:eastAsia="Times New Roman" w:hAnsi="Arial" w:cs="Arial"/>
          <w:color w:val="000000"/>
        </w:rPr>
        <w:t xml:space="preserve">        </w:t>
      </w:r>
      <w:r w:rsidR="00B12D91">
        <w:rPr>
          <w:rFonts w:ascii="Arial" w:eastAsia="Times New Roman" w:hAnsi="Arial" w:cs="Arial"/>
          <w:color w:val="000000"/>
        </w:rPr>
        <w:t>w drodze aneksu w przypadku zmiany podatku VAT lub należności celnych.</w:t>
      </w:r>
    </w:p>
    <w:p w14:paraId="14F591B9" w14:textId="77777777" w:rsidR="00450F4D" w:rsidRPr="00450F4D" w:rsidRDefault="00450F4D" w:rsidP="005B1C84">
      <w:pPr>
        <w:widowControl w:val="0"/>
        <w:numPr>
          <w:ilvl w:val="0"/>
          <w:numId w:val="3"/>
        </w:numPr>
        <w:autoSpaceDE w:val="0"/>
        <w:autoSpaceDN w:val="0"/>
        <w:adjustRightInd w:val="0"/>
        <w:spacing w:after="60"/>
        <w:ind w:left="357" w:hanging="357"/>
        <w:jc w:val="both"/>
        <w:rPr>
          <w:rFonts w:ascii="Arial" w:eastAsia="Times New Roman" w:hAnsi="Arial" w:cs="Arial"/>
          <w:color w:val="FF0000"/>
        </w:rPr>
      </w:pPr>
      <w:r w:rsidRPr="00450F4D">
        <w:rPr>
          <w:rFonts w:ascii="Arial" w:eastAsia="Times New Roman" w:hAnsi="Arial" w:cs="Arial"/>
        </w:rPr>
        <w:t>Wykonawca zobowiązuje się</w:t>
      </w:r>
      <w:r w:rsidRPr="00450F4D">
        <w:rPr>
          <w:rFonts w:ascii="Arial" w:eastAsia="Times New Roman" w:hAnsi="Arial" w:cs="Arial"/>
          <w:color w:val="FF0000"/>
        </w:rPr>
        <w:t xml:space="preserve"> </w:t>
      </w:r>
      <w:r w:rsidRPr="00450F4D">
        <w:rPr>
          <w:rFonts w:ascii="Arial" w:eastAsia="Times New Roman" w:hAnsi="Arial" w:cs="Arial"/>
          <w:color w:val="000000"/>
        </w:rPr>
        <w:t>poinformować Zamawiającego, w formie pisemnej o planowanej zmianie c</w:t>
      </w:r>
      <w:r w:rsidR="00871F89">
        <w:rPr>
          <w:rFonts w:ascii="Arial" w:eastAsia="Times New Roman" w:hAnsi="Arial" w:cs="Arial"/>
          <w:color w:val="000000"/>
        </w:rPr>
        <w:t xml:space="preserve">en jednostkowych wynikających z ust. 4 </w:t>
      </w:r>
      <w:r w:rsidRPr="00450F4D">
        <w:rPr>
          <w:rFonts w:ascii="Arial" w:eastAsia="Times New Roman" w:hAnsi="Arial" w:cs="Arial"/>
          <w:color w:val="000000"/>
        </w:rPr>
        <w:t>w terminie nie dłuższym niż 3 dni robocze od daty opublikowania stosownego rozporządzenia lub ustawy, a zmiany cen jednostkowych obowiązywały będą strony od dnia wejścia w życie aktu prawnego.</w:t>
      </w:r>
    </w:p>
    <w:p w14:paraId="14F591BA" w14:textId="77777777" w:rsidR="00A7284A" w:rsidRDefault="00450F4D" w:rsidP="00A7284A">
      <w:pPr>
        <w:widowControl w:val="0"/>
        <w:numPr>
          <w:ilvl w:val="0"/>
          <w:numId w:val="3"/>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 xml:space="preserve">Zamawiający zobowiązany jest do zapłaty jedynie za towar rzeczywiście dostarczony, </w:t>
      </w:r>
      <w:r w:rsidRPr="00450F4D">
        <w:rPr>
          <w:rFonts w:ascii="Arial" w:eastAsia="Times New Roman" w:hAnsi="Arial" w:cs="Arial"/>
          <w:color w:val="000000"/>
        </w:rPr>
        <w:br/>
        <w:t>a uprzednio zamówiony.</w:t>
      </w:r>
    </w:p>
    <w:p w14:paraId="14F591BC" w14:textId="77777777" w:rsidR="00826043" w:rsidRPr="001050A1" w:rsidRDefault="00826043" w:rsidP="00ED69D3">
      <w:pPr>
        <w:widowControl w:val="0"/>
        <w:autoSpaceDE w:val="0"/>
        <w:autoSpaceDN w:val="0"/>
        <w:adjustRightInd w:val="0"/>
        <w:spacing w:after="60"/>
        <w:ind w:left="357"/>
        <w:jc w:val="both"/>
        <w:rPr>
          <w:rFonts w:ascii="Arial" w:eastAsia="Times New Roman" w:hAnsi="Arial" w:cs="Arial"/>
          <w:color w:val="000000"/>
        </w:rPr>
      </w:pPr>
    </w:p>
    <w:p w14:paraId="14F591BD" w14:textId="77777777" w:rsidR="00450F4D" w:rsidRPr="00450F4D" w:rsidRDefault="00450F4D" w:rsidP="000821AE">
      <w:pPr>
        <w:widowControl w:val="0"/>
        <w:suppressAutoHyphens/>
        <w:autoSpaceDE w:val="0"/>
        <w:autoSpaceDN w:val="0"/>
        <w:adjustRightInd w:val="0"/>
        <w:jc w:val="center"/>
        <w:rPr>
          <w:rFonts w:ascii="Arial" w:eastAsia="Times New Roman" w:hAnsi="Arial" w:cs="Arial"/>
          <w:b/>
          <w:bCs/>
          <w:color w:val="000000"/>
        </w:rPr>
      </w:pPr>
      <w:r w:rsidRPr="00450F4D">
        <w:rPr>
          <w:rFonts w:ascii="Arial" w:eastAsia="Times New Roman" w:hAnsi="Arial" w:cs="Arial"/>
          <w:b/>
          <w:bCs/>
          <w:color w:val="000000"/>
        </w:rPr>
        <w:lastRenderedPageBreak/>
        <w:t>§ 3 WARUNKI PŁATNOŚCI</w:t>
      </w:r>
    </w:p>
    <w:p w14:paraId="14F591BE" w14:textId="77777777" w:rsidR="009A3AF7" w:rsidRDefault="00450F4D" w:rsidP="00871F89">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 xml:space="preserve">Podstawą do zapłaty za dostarczony przedmiot umowy będzie prawidłowo wystawiona faktura </w:t>
      </w:r>
      <w:r w:rsidR="00871F89">
        <w:rPr>
          <w:rFonts w:ascii="Arial" w:eastAsia="Times New Roman" w:hAnsi="Arial" w:cs="Arial"/>
          <w:color w:val="000000"/>
        </w:rPr>
        <w:t xml:space="preserve">VAT </w:t>
      </w:r>
      <w:r w:rsidRPr="00450F4D">
        <w:rPr>
          <w:rFonts w:ascii="Arial" w:eastAsia="Times New Roman" w:hAnsi="Arial" w:cs="Arial"/>
          <w:color w:val="000000"/>
        </w:rPr>
        <w:t>przez Wykonawcę, płatna przelewem na konto bankowe Wykonawcy w terminie 30 dni od dnia jej otrzymania przez Zamawiającego.</w:t>
      </w:r>
      <w:r w:rsidR="00871F89">
        <w:rPr>
          <w:rFonts w:ascii="Arial" w:eastAsia="Times New Roman" w:hAnsi="Arial" w:cs="Arial"/>
          <w:color w:val="000000"/>
        </w:rPr>
        <w:t xml:space="preserve"> W przypadku odmowy wystawienia przez Wykonawcę faktury VAT korygującej Wykonawca zgadza się na zwrot Zamawiającemu równowartości podatku VAT zakwestionowanego przez organy podatkowe, przy czym zwrot ten nastąpi na podstawie noty księgowej wystawionej przez Zamawiającego w terminie 30 dni od dnia jej doręczenia Wykonawcy.</w:t>
      </w:r>
    </w:p>
    <w:p w14:paraId="14F591BF" w14:textId="77777777" w:rsidR="00871F89" w:rsidRPr="009A3AF7" w:rsidRDefault="00871F89" w:rsidP="009A3AF7">
      <w:pPr>
        <w:widowControl w:val="0"/>
        <w:autoSpaceDE w:val="0"/>
        <w:autoSpaceDN w:val="0"/>
        <w:adjustRightInd w:val="0"/>
        <w:spacing w:after="60"/>
        <w:ind w:left="357"/>
        <w:jc w:val="both"/>
        <w:rPr>
          <w:rFonts w:ascii="Arial" w:eastAsia="Times New Roman" w:hAnsi="Arial" w:cs="Arial"/>
          <w:color w:val="000000"/>
        </w:rPr>
      </w:pPr>
      <w:r w:rsidRPr="009A3AF7">
        <w:rPr>
          <w:rFonts w:ascii="Arial" w:eastAsia="Times New Roman" w:hAnsi="Arial" w:cs="Arial"/>
          <w:color w:val="000000"/>
        </w:rPr>
        <w:t>W każdym z powyższych przypadków Wykonawca zwróci Zamawiającemu także równowartość sankcji, odsetek, kar i innych obciążeń dodatkowo poniesionych przez Zamawiającego bądź nałożonych przez władze podatkowe, przy czym zwrot ten nastąpi w sposób opisany powyżej.</w:t>
      </w:r>
    </w:p>
    <w:p w14:paraId="14F591C0" w14:textId="77777777" w:rsidR="00871F89" w:rsidRPr="00450F4D" w:rsidRDefault="00871F89" w:rsidP="00871F89">
      <w:pPr>
        <w:widowControl w:val="0"/>
        <w:autoSpaceDE w:val="0"/>
        <w:autoSpaceDN w:val="0"/>
        <w:adjustRightInd w:val="0"/>
        <w:spacing w:after="60"/>
        <w:ind w:left="357"/>
        <w:jc w:val="both"/>
        <w:rPr>
          <w:rFonts w:ascii="Arial" w:eastAsia="Times New Roman" w:hAnsi="Arial" w:cs="Arial"/>
          <w:color w:val="000000"/>
        </w:rPr>
      </w:pPr>
      <w:r>
        <w:rPr>
          <w:rFonts w:ascii="Arial" w:eastAsia="Times New Roman" w:hAnsi="Arial" w:cs="Arial"/>
          <w:color w:val="000000"/>
        </w:rPr>
        <w:t>Zamawiający upoważnia Wykonawcę do wystawienia faktury VAT bez podpisu osoby przez niego upoważnionej.</w:t>
      </w:r>
    </w:p>
    <w:p w14:paraId="14F591C1" w14:textId="696DEE6E" w:rsidR="00450F4D" w:rsidRPr="00450F4D" w:rsidRDefault="00450F4D" w:rsidP="005B1C84">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W razie opóźnienia w dokonaniu zapłaty Zamawiający obowiązany jest do zapłacenia odsetek</w:t>
      </w:r>
      <w:r w:rsidR="009B134E">
        <w:rPr>
          <w:rFonts w:ascii="Arial" w:eastAsia="Times New Roman" w:hAnsi="Arial" w:cs="Arial"/>
          <w:color w:val="000000"/>
        </w:rPr>
        <w:t xml:space="preserve"> ustawowych</w:t>
      </w:r>
      <w:r w:rsidRPr="00450F4D">
        <w:rPr>
          <w:rFonts w:ascii="Arial" w:eastAsia="Times New Roman" w:hAnsi="Arial" w:cs="Arial"/>
          <w:color w:val="000000"/>
        </w:rPr>
        <w:t xml:space="preserve"> za opóźnienie.</w:t>
      </w:r>
    </w:p>
    <w:p w14:paraId="14F591C2" w14:textId="17AC1D09" w:rsidR="00450F4D" w:rsidRPr="00450F4D" w:rsidRDefault="009B134E" w:rsidP="005B1C84">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Pr>
          <w:rFonts w:ascii="Arial" w:eastAsia="Times New Roman" w:hAnsi="Arial" w:cs="Arial"/>
          <w:color w:val="000000"/>
        </w:rPr>
        <w:t>Z zastrzeżeniem postanowień § 4 ust 5 Umowy o</w:t>
      </w:r>
      <w:r w:rsidR="00450F4D" w:rsidRPr="00450F4D">
        <w:rPr>
          <w:rFonts w:ascii="Arial" w:eastAsia="Times New Roman" w:hAnsi="Arial" w:cs="Arial"/>
          <w:color w:val="000000"/>
        </w:rPr>
        <w:t>późnienie zapłaty należności za dostarczony towar nie upoważnia Wykonawcy do wstrzymania wydania kolejnych partii towarów</w:t>
      </w:r>
      <w:r>
        <w:rPr>
          <w:rFonts w:ascii="Arial" w:eastAsia="Times New Roman" w:hAnsi="Arial" w:cs="Arial"/>
          <w:color w:val="000000"/>
        </w:rPr>
        <w:t>.</w:t>
      </w:r>
    </w:p>
    <w:p w14:paraId="14F591C3" w14:textId="77777777" w:rsidR="00450F4D" w:rsidRDefault="00450F4D" w:rsidP="005B1C84">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Strony zgodnie ustalają, że zapłata następuje z chwilą obciążenia rachunku bankowego Zamawiającego.</w:t>
      </w:r>
    </w:p>
    <w:p w14:paraId="14F591C4" w14:textId="77777777" w:rsidR="00DC2321" w:rsidRDefault="00DC2321" w:rsidP="005B1C84">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Pr>
          <w:rFonts w:ascii="Arial" w:eastAsia="Times New Roman" w:hAnsi="Arial" w:cs="Arial"/>
          <w:color w:val="000000"/>
        </w:rPr>
        <w:t>Wykonawca nie może dokonać cesji wierzytelności powstałych w związku z realizacją niniejszej umowy na rzecz osoby trzeciej bez p</w:t>
      </w:r>
      <w:r w:rsidR="009A3AF7">
        <w:rPr>
          <w:rFonts w:ascii="Arial" w:eastAsia="Times New Roman" w:hAnsi="Arial" w:cs="Arial"/>
          <w:color w:val="000000"/>
        </w:rPr>
        <w:t>isemnej zgody Zamawiają</w:t>
      </w:r>
      <w:r>
        <w:rPr>
          <w:rFonts w:ascii="Arial" w:eastAsia="Times New Roman" w:hAnsi="Arial" w:cs="Arial"/>
          <w:color w:val="000000"/>
        </w:rPr>
        <w:t>cego.</w:t>
      </w:r>
    </w:p>
    <w:p w14:paraId="1311EB62" w14:textId="5CC00A7E" w:rsidR="00790AAB" w:rsidRDefault="00790AAB" w:rsidP="00790AAB">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Pr>
          <w:rFonts w:ascii="Arial" w:eastAsia="Times New Roman" w:hAnsi="Arial" w:cs="Arial"/>
          <w:color w:val="000000"/>
        </w:rPr>
        <w:t>Zamawiający dopuszcza</w:t>
      </w:r>
      <w:r w:rsidRPr="00790AAB">
        <w:rPr>
          <w:rFonts w:ascii="Arial" w:eastAsia="Times New Roman" w:hAnsi="Arial" w:cs="Arial"/>
          <w:color w:val="000000"/>
        </w:rPr>
        <w:t xml:space="preserve"> wystawianie i przesyłanie faktur, duplikatów faktur oraz ich korekt, a także not obciążeniowych i not korygujących w formacie pliku elektronicznego PDF na adres poczty e-mail: </w:t>
      </w:r>
      <w:hyperlink r:id="rId9" w:history="1">
        <w:r w:rsidR="00800C9E" w:rsidRPr="00494363">
          <w:rPr>
            <w:rStyle w:val="Hipercze"/>
            <w:rFonts w:ascii="Arial" w:eastAsia="Times New Roman" w:hAnsi="Arial" w:cs="Arial"/>
          </w:rPr>
          <w:t>faktury@plockizoz.pl</w:t>
        </w:r>
      </w:hyperlink>
      <w:r>
        <w:rPr>
          <w:rFonts w:ascii="Arial" w:eastAsia="Times New Roman" w:hAnsi="Arial" w:cs="Arial"/>
          <w:color w:val="000000"/>
        </w:rPr>
        <w:t>.</w:t>
      </w:r>
    </w:p>
    <w:p w14:paraId="53BC8BBE" w14:textId="497C76C2" w:rsidR="00800C9E" w:rsidRPr="00450F4D" w:rsidRDefault="00800C9E" w:rsidP="00790AAB">
      <w:pPr>
        <w:widowControl w:val="0"/>
        <w:numPr>
          <w:ilvl w:val="0"/>
          <w:numId w:val="12"/>
        </w:numPr>
        <w:autoSpaceDE w:val="0"/>
        <w:autoSpaceDN w:val="0"/>
        <w:adjustRightInd w:val="0"/>
        <w:spacing w:after="60"/>
        <w:ind w:left="357" w:hanging="357"/>
        <w:jc w:val="both"/>
        <w:rPr>
          <w:rFonts w:ascii="Arial" w:eastAsia="Times New Roman" w:hAnsi="Arial" w:cs="Arial"/>
          <w:color w:val="000000"/>
        </w:rPr>
      </w:pPr>
      <w:r w:rsidRPr="00800C9E">
        <w:rPr>
          <w:rFonts w:ascii="Arial" w:eastAsia="Times New Roman" w:hAnsi="Arial" w:cs="Arial"/>
          <w:color w:val="000000"/>
        </w:rPr>
        <w:t>Od momentu obowiązkowego stosowania Krajowego Systemu e-Faktur (</w:t>
      </w:r>
      <w:proofErr w:type="spellStart"/>
      <w:r w:rsidRPr="00800C9E">
        <w:rPr>
          <w:rFonts w:ascii="Arial" w:eastAsia="Times New Roman" w:hAnsi="Arial" w:cs="Arial"/>
          <w:color w:val="000000"/>
        </w:rPr>
        <w:t>KSeF</w:t>
      </w:r>
      <w:proofErr w:type="spellEnd"/>
      <w:r w:rsidRPr="00800C9E">
        <w:rPr>
          <w:rFonts w:ascii="Arial" w:eastAsia="Times New Roman" w:hAnsi="Arial" w:cs="Arial"/>
          <w:color w:val="000000"/>
        </w:rPr>
        <w:t xml:space="preserve">), faktury oraz ich korekty będą wystawiane, udostępniane i odbierane za pośrednictwem </w:t>
      </w:r>
      <w:proofErr w:type="spellStart"/>
      <w:r w:rsidRPr="00800C9E">
        <w:rPr>
          <w:rFonts w:ascii="Arial" w:eastAsia="Times New Roman" w:hAnsi="Arial" w:cs="Arial"/>
          <w:color w:val="000000"/>
        </w:rPr>
        <w:t>KSeF</w:t>
      </w:r>
      <w:proofErr w:type="spellEnd"/>
      <w:r w:rsidRPr="00800C9E">
        <w:rPr>
          <w:rFonts w:ascii="Arial" w:eastAsia="Times New Roman" w:hAnsi="Arial" w:cs="Arial"/>
          <w:color w:val="000000"/>
        </w:rPr>
        <w:t xml:space="preserve"> zgodnie z przepisami ustawy z dnia 11 marca 2004 r. o podatku od towarów i usług (</w:t>
      </w:r>
      <w:proofErr w:type="spellStart"/>
      <w:r w:rsidRPr="00800C9E">
        <w:rPr>
          <w:rFonts w:ascii="Arial" w:eastAsia="Times New Roman" w:hAnsi="Arial" w:cs="Arial"/>
          <w:color w:val="000000"/>
        </w:rPr>
        <w:t>Dz.U</w:t>
      </w:r>
      <w:proofErr w:type="spellEnd"/>
      <w:r w:rsidRPr="00800C9E">
        <w:rPr>
          <w:rFonts w:ascii="Arial" w:eastAsia="Times New Roman" w:hAnsi="Arial" w:cs="Arial"/>
          <w:color w:val="000000"/>
        </w:rPr>
        <w:t xml:space="preserve">. z </w:t>
      </w:r>
      <w:proofErr w:type="spellStart"/>
      <w:r w:rsidRPr="00800C9E">
        <w:rPr>
          <w:rFonts w:ascii="Arial" w:eastAsia="Times New Roman" w:hAnsi="Arial" w:cs="Arial"/>
          <w:color w:val="000000"/>
        </w:rPr>
        <w:t>późn</w:t>
      </w:r>
      <w:proofErr w:type="spellEnd"/>
      <w:r w:rsidRPr="00800C9E">
        <w:rPr>
          <w:rFonts w:ascii="Arial" w:eastAsia="Times New Roman" w:hAnsi="Arial" w:cs="Arial"/>
          <w:color w:val="000000"/>
        </w:rPr>
        <w:t>. zm.) oraz aktów wykonawczych.</w:t>
      </w:r>
    </w:p>
    <w:p w14:paraId="14F591C5" w14:textId="77777777" w:rsidR="00450F4D" w:rsidRPr="00450F4D" w:rsidRDefault="00450F4D" w:rsidP="000821AE">
      <w:pPr>
        <w:widowControl w:val="0"/>
        <w:suppressAutoHyphens/>
        <w:autoSpaceDE w:val="0"/>
        <w:autoSpaceDN w:val="0"/>
        <w:adjustRightInd w:val="0"/>
        <w:jc w:val="center"/>
        <w:rPr>
          <w:rFonts w:ascii="Arial" w:eastAsia="Times New Roman" w:hAnsi="Arial" w:cs="Arial"/>
          <w:b/>
          <w:bCs/>
          <w:color w:val="000000"/>
        </w:rPr>
      </w:pPr>
      <w:r w:rsidRPr="00450F4D">
        <w:rPr>
          <w:rFonts w:ascii="Arial" w:eastAsia="Times New Roman" w:hAnsi="Arial" w:cs="Arial"/>
          <w:b/>
          <w:bCs/>
          <w:color w:val="000000"/>
        </w:rPr>
        <w:t>§ 4 WARUNKI DOSTAW</w:t>
      </w:r>
    </w:p>
    <w:p w14:paraId="14F591C6" w14:textId="32F877FC" w:rsidR="00450F4D" w:rsidRPr="00527996" w:rsidRDefault="00450F4D" w:rsidP="005B1C84">
      <w:pPr>
        <w:widowControl w:val="0"/>
        <w:numPr>
          <w:ilvl w:val="0"/>
          <w:numId w:val="4"/>
        </w:numPr>
        <w:autoSpaceDE w:val="0"/>
        <w:autoSpaceDN w:val="0"/>
        <w:adjustRightInd w:val="0"/>
        <w:spacing w:after="60"/>
        <w:ind w:left="357"/>
        <w:jc w:val="both"/>
        <w:rPr>
          <w:rFonts w:ascii="Arial" w:eastAsia="Times New Roman" w:hAnsi="Arial" w:cs="Arial"/>
        </w:rPr>
      </w:pPr>
      <w:r w:rsidRPr="00450F4D">
        <w:rPr>
          <w:rFonts w:ascii="Arial" w:eastAsia="Times New Roman" w:hAnsi="Arial" w:cs="Arial"/>
          <w:color w:val="000000"/>
        </w:rPr>
        <w:t xml:space="preserve">Realizacja dostaw przedmiotu umowy, o którym mowa w § 1 ust. 1, następować będzie na podstawie cząstkowych zamówień składanych przez Zamawiającego w okresie 12 miesięcy od dnia </w:t>
      </w:r>
      <w:r w:rsidR="003E2B5A">
        <w:rPr>
          <w:rFonts w:ascii="Arial" w:eastAsia="Times New Roman" w:hAnsi="Arial" w:cs="Arial"/>
          <w:color w:val="000000"/>
        </w:rPr>
        <w:t>zawarcia</w:t>
      </w:r>
      <w:r w:rsidR="003E2B5A" w:rsidRPr="00450F4D">
        <w:rPr>
          <w:rFonts w:ascii="Arial" w:eastAsia="Times New Roman" w:hAnsi="Arial" w:cs="Arial"/>
          <w:color w:val="000000"/>
        </w:rPr>
        <w:t xml:space="preserve"> </w:t>
      </w:r>
      <w:r w:rsidRPr="00450F4D">
        <w:rPr>
          <w:rFonts w:ascii="Arial" w:eastAsia="Times New Roman" w:hAnsi="Arial" w:cs="Arial"/>
          <w:color w:val="000000"/>
        </w:rPr>
        <w:t>umowy</w:t>
      </w:r>
      <w:r w:rsidRPr="00450F4D">
        <w:rPr>
          <w:rFonts w:ascii="Arial" w:eastAsia="Times New Roman" w:hAnsi="Arial" w:cs="Arial"/>
        </w:rPr>
        <w:t xml:space="preserve">. Termin realizacji zamówień cząstkowych wynosi maksymalnie </w:t>
      </w:r>
      <w:r w:rsidR="009A3AF7">
        <w:rPr>
          <w:rFonts w:ascii="Arial" w:eastAsia="Times New Roman" w:hAnsi="Arial" w:cs="Arial"/>
          <w:b/>
        </w:rPr>
        <w:t>2 dni</w:t>
      </w:r>
      <w:r w:rsidRPr="00450F4D">
        <w:rPr>
          <w:rFonts w:ascii="Arial" w:eastAsia="Times New Roman" w:hAnsi="Arial" w:cs="Arial"/>
        </w:rPr>
        <w:t xml:space="preserve"> od dni</w:t>
      </w:r>
      <w:r w:rsidR="0080054E">
        <w:rPr>
          <w:rFonts w:ascii="Arial" w:eastAsia="Times New Roman" w:hAnsi="Arial" w:cs="Arial"/>
        </w:rPr>
        <w:t>a otrzymania zamówienia faksem</w:t>
      </w:r>
      <w:r w:rsidR="000A505D" w:rsidRPr="00527996">
        <w:rPr>
          <w:rFonts w:ascii="Arial" w:eastAsia="Times New Roman" w:hAnsi="Arial" w:cs="Arial"/>
        </w:rPr>
        <w:t xml:space="preserve"> lub drogą elektroniczną.</w:t>
      </w:r>
    </w:p>
    <w:p w14:paraId="14F591C7" w14:textId="77777777" w:rsidR="00450F4D" w:rsidRPr="00527996" w:rsidRDefault="00450F4D" w:rsidP="005B1C84">
      <w:pPr>
        <w:widowControl w:val="0"/>
        <w:numPr>
          <w:ilvl w:val="0"/>
          <w:numId w:val="4"/>
        </w:numPr>
        <w:autoSpaceDE w:val="0"/>
        <w:autoSpaceDN w:val="0"/>
        <w:adjustRightInd w:val="0"/>
        <w:spacing w:after="60"/>
        <w:ind w:left="357" w:hanging="357"/>
        <w:jc w:val="both"/>
        <w:rPr>
          <w:rFonts w:ascii="Arial" w:eastAsia="Times New Roman" w:hAnsi="Arial" w:cs="Arial"/>
          <w:color w:val="000000"/>
        </w:rPr>
      </w:pPr>
      <w:r w:rsidRPr="00527996">
        <w:rPr>
          <w:rFonts w:ascii="Arial" w:eastAsia="Times New Roman" w:hAnsi="Arial" w:cs="Arial"/>
          <w:color w:val="000000"/>
        </w:rPr>
        <w:t>Wykonawca zobowiązany jest do dostarczenia przedmiotu umowy własnym transportem, na własny kosz</w:t>
      </w:r>
      <w:r w:rsidR="009A3AF7">
        <w:rPr>
          <w:rFonts w:ascii="Arial" w:eastAsia="Times New Roman" w:hAnsi="Arial" w:cs="Arial"/>
          <w:color w:val="000000"/>
        </w:rPr>
        <w:t>t, ryzyko i rozładunek w miejscu wskazanym</w:t>
      </w:r>
      <w:r w:rsidRPr="00527996">
        <w:rPr>
          <w:rFonts w:ascii="Arial" w:eastAsia="Times New Roman" w:hAnsi="Arial" w:cs="Arial"/>
          <w:color w:val="000000"/>
        </w:rPr>
        <w:t xml:space="preserve"> przez Zamawiającego w dni robocze </w:t>
      </w:r>
      <w:r w:rsidRPr="00527996">
        <w:rPr>
          <w:rFonts w:ascii="Arial" w:eastAsia="Times New Roman" w:hAnsi="Arial" w:cs="Arial"/>
          <w:color w:val="000000"/>
        </w:rPr>
        <w:br/>
        <w:t>w godzinach 07:00 – 14:00. W szczególności Wykonawca ponosi pełną odpowiedzialność za szkody wynikłe w czasie transportu oraz spowodowane niewłaściwym opakowaniem.</w:t>
      </w:r>
    </w:p>
    <w:p w14:paraId="14F591C8" w14:textId="77777777" w:rsidR="00450F4D" w:rsidRPr="00527996" w:rsidRDefault="00450F4D" w:rsidP="005B1C84">
      <w:pPr>
        <w:widowControl w:val="0"/>
        <w:numPr>
          <w:ilvl w:val="0"/>
          <w:numId w:val="4"/>
        </w:numPr>
        <w:autoSpaceDE w:val="0"/>
        <w:autoSpaceDN w:val="0"/>
        <w:adjustRightInd w:val="0"/>
        <w:spacing w:after="60"/>
        <w:ind w:left="357" w:hanging="357"/>
        <w:jc w:val="both"/>
        <w:rPr>
          <w:rFonts w:ascii="Arial" w:eastAsia="Times New Roman" w:hAnsi="Arial" w:cs="Arial"/>
          <w:color w:val="000000"/>
        </w:rPr>
      </w:pPr>
      <w:r w:rsidRPr="00527996">
        <w:rPr>
          <w:rFonts w:ascii="Arial" w:eastAsia="Times New Roman" w:hAnsi="Arial" w:cs="Arial"/>
          <w:color w:val="000000"/>
        </w:rPr>
        <w:t xml:space="preserve">Towar dostarczany będzie w opakowaniach zabezpieczających przed uszkodzeniem w czasie transportu w sposób określony odpowiednimi normami. Na opakowaniu powinna znajdować się etykieta fabryczna określająca rodzaj, typ towaru, jego ilość, datę produkcji oraz nazwę i adres producenta. </w:t>
      </w:r>
    </w:p>
    <w:p w14:paraId="14F591C9" w14:textId="77777777" w:rsidR="00450F4D" w:rsidRPr="00527996" w:rsidRDefault="00450F4D" w:rsidP="005B1C84">
      <w:pPr>
        <w:widowControl w:val="0"/>
        <w:numPr>
          <w:ilvl w:val="0"/>
          <w:numId w:val="4"/>
        </w:numPr>
        <w:autoSpaceDE w:val="0"/>
        <w:autoSpaceDN w:val="0"/>
        <w:adjustRightInd w:val="0"/>
        <w:spacing w:after="60"/>
        <w:ind w:left="357" w:hanging="357"/>
        <w:jc w:val="both"/>
        <w:rPr>
          <w:rFonts w:ascii="Arial" w:eastAsia="Times New Roman" w:hAnsi="Arial" w:cs="Arial"/>
          <w:color w:val="000000"/>
        </w:rPr>
      </w:pPr>
      <w:r w:rsidRPr="00527996">
        <w:rPr>
          <w:rFonts w:ascii="Arial" w:eastAsia="Times New Roman" w:hAnsi="Arial" w:cs="Arial"/>
          <w:color w:val="000000"/>
        </w:rPr>
        <w:t>W przypadku dostarczenia przez Wykonawcę przedmiotu umowy o terminie ważno</w:t>
      </w:r>
      <w:r w:rsidR="00AD6B98">
        <w:rPr>
          <w:rFonts w:ascii="Arial" w:eastAsia="Times New Roman" w:hAnsi="Arial" w:cs="Arial"/>
          <w:color w:val="000000"/>
        </w:rPr>
        <w:t>ści krótszym niż wymagany</w:t>
      </w:r>
      <w:r w:rsidRPr="00527996">
        <w:rPr>
          <w:rFonts w:ascii="Arial" w:eastAsia="Times New Roman" w:hAnsi="Arial" w:cs="Arial"/>
          <w:color w:val="000000"/>
        </w:rPr>
        <w:t>, Zamawiającemu</w:t>
      </w:r>
      <w:r w:rsidRPr="00527996">
        <w:rPr>
          <w:rFonts w:ascii="Arial" w:eastAsia="Times New Roman" w:hAnsi="Arial" w:cs="Arial"/>
          <w:i/>
          <w:iCs/>
          <w:color w:val="000000"/>
        </w:rPr>
        <w:t xml:space="preserve"> </w:t>
      </w:r>
      <w:r w:rsidRPr="00527996">
        <w:rPr>
          <w:rFonts w:ascii="Arial" w:eastAsia="Times New Roman" w:hAnsi="Arial" w:cs="Arial"/>
          <w:color w:val="000000"/>
        </w:rPr>
        <w:t>przysługuje prawo zwrotu i wymiany towaru na koszt, transport  i ryzyko Wykonawcy.</w:t>
      </w:r>
    </w:p>
    <w:p w14:paraId="14F591CA" w14:textId="77777777" w:rsidR="00450F4D" w:rsidRPr="00450F4D" w:rsidRDefault="00450F4D" w:rsidP="005B1C84">
      <w:pPr>
        <w:widowControl w:val="0"/>
        <w:numPr>
          <w:ilvl w:val="0"/>
          <w:numId w:val="4"/>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 xml:space="preserve">Wykonawca nie ma prawa odmówić przyjęcia zamówienia lub wstrzymać dostawy przedmiotu umowy objętego umową. W przypadku opóźnienia Zamawiającego z zapłatą wynagrodzenia za dostarczony towar ponad 30 dni od upływu terminu zapłaty ustalonego w umowie, Wykonawca może wstrzymać się </w:t>
      </w:r>
      <w:r w:rsidR="00EC1853">
        <w:rPr>
          <w:rFonts w:ascii="Arial" w:eastAsia="Times New Roman" w:hAnsi="Arial" w:cs="Arial"/>
          <w:color w:val="000000"/>
        </w:rPr>
        <w:t xml:space="preserve">   </w:t>
      </w:r>
      <w:r w:rsidRPr="00450F4D">
        <w:rPr>
          <w:rFonts w:ascii="Arial" w:eastAsia="Times New Roman" w:hAnsi="Arial" w:cs="Arial"/>
          <w:color w:val="000000"/>
        </w:rPr>
        <w:t xml:space="preserve">z dostarczeniem towaru zamówionego po tym terminie do dnia zapłaty całości zaległych należności, pod warunkiem doręczenia Zamawiającemu wezwania do zapłaty wraz z zawiadomieniem na piśmie </w:t>
      </w:r>
      <w:r w:rsidR="00EC1853">
        <w:rPr>
          <w:rFonts w:ascii="Arial" w:eastAsia="Times New Roman" w:hAnsi="Arial" w:cs="Arial"/>
          <w:color w:val="000000"/>
        </w:rPr>
        <w:t xml:space="preserve">             </w:t>
      </w:r>
      <w:r w:rsidRPr="00450F4D">
        <w:rPr>
          <w:rFonts w:ascii="Arial" w:eastAsia="Times New Roman" w:hAnsi="Arial" w:cs="Arial"/>
          <w:color w:val="000000"/>
        </w:rPr>
        <w:t>o zamiarze wstrzymania dostawy; wstrzymanie dostawy nie może nastąpić przed upływem 30 dni od daty doręczenia wezwania do zapłaty wraz z zawiadomieniem. Wykonawca nie może samodzielnie dokonyw</w:t>
      </w:r>
      <w:r w:rsidR="00C232BA">
        <w:rPr>
          <w:rFonts w:ascii="Arial" w:eastAsia="Times New Roman" w:hAnsi="Arial" w:cs="Arial"/>
          <w:color w:val="000000"/>
        </w:rPr>
        <w:t>ać zmian asortymentu zamówionego</w:t>
      </w:r>
      <w:r w:rsidRPr="00450F4D">
        <w:rPr>
          <w:rFonts w:ascii="Arial" w:eastAsia="Times New Roman" w:hAnsi="Arial" w:cs="Arial"/>
          <w:color w:val="000000"/>
        </w:rPr>
        <w:t>.</w:t>
      </w:r>
    </w:p>
    <w:p w14:paraId="14F591CB" w14:textId="77777777" w:rsidR="009A3AF7" w:rsidRPr="00ED69D3" w:rsidRDefault="00450F4D" w:rsidP="009A3AF7">
      <w:pPr>
        <w:widowControl w:val="0"/>
        <w:numPr>
          <w:ilvl w:val="0"/>
          <w:numId w:val="4"/>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rPr>
        <w:t>Wraz z przedmiotem umowy Wykonawca winien dostarczyć ulotki w języku polskim, zawierające wszystkie niezbędne dla bezpośredniego użytkownika informacje oraz instrukcje w języku polskim dotyczące magazynowania i przechowywania, jeżeli dostarczone produkty wymagają szczególnych warunków przechowywania.</w:t>
      </w:r>
    </w:p>
    <w:p w14:paraId="14F591CC" w14:textId="77777777" w:rsidR="00297DFF" w:rsidRPr="00527996" w:rsidRDefault="00297DFF" w:rsidP="005B1C84">
      <w:pPr>
        <w:pStyle w:val="Akapitzlist"/>
        <w:widowControl w:val="0"/>
        <w:numPr>
          <w:ilvl w:val="0"/>
          <w:numId w:val="4"/>
        </w:numPr>
        <w:autoSpaceDE w:val="0"/>
        <w:autoSpaceDN w:val="0"/>
        <w:adjustRightInd w:val="0"/>
        <w:spacing w:after="60"/>
        <w:jc w:val="both"/>
        <w:rPr>
          <w:rFonts w:ascii="Arial" w:eastAsia="Calibri" w:hAnsi="Arial" w:cs="Arial"/>
          <w:sz w:val="20"/>
          <w:szCs w:val="20"/>
        </w:rPr>
      </w:pPr>
      <w:r w:rsidRPr="00527996">
        <w:rPr>
          <w:rFonts w:ascii="Arial" w:eastAsia="Calibri" w:hAnsi="Arial" w:cs="Arial"/>
          <w:sz w:val="20"/>
          <w:szCs w:val="20"/>
        </w:rPr>
        <w:t xml:space="preserve">Wykonawca zobowiązany jest do dostarczenia Zamawiającemu aktualnych dokumentów, na podstawie których oferowany przedmiot zamówienia został dopuszczony do obrotu, w terminie 5 dni od daty otrzymania wezwania </w:t>
      </w:r>
      <w:r w:rsidRPr="00527996">
        <w:rPr>
          <w:rFonts w:ascii="Arial" w:eastAsia="Times New Roman" w:hAnsi="Arial" w:cs="Arial"/>
          <w:sz w:val="20"/>
          <w:szCs w:val="20"/>
        </w:rPr>
        <w:t>– dotyczy</w:t>
      </w:r>
      <w:r w:rsidR="00AD6B98">
        <w:rPr>
          <w:rFonts w:ascii="Arial" w:eastAsia="Times New Roman" w:hAnsi="Arial" w:cs="Arial"/>
          <w:sz w:val="20"/>
          <w:szCs w:val="20"/>
        </w:rPr>
        <w:t xml:space="preserve"> całego przedmiotu umowy</w:t>
      </w:r>
      <w:r w:rsidRPr="00527996">
        <w:rPr>
          <w:rFonts w:ascii="Arial" w:eastAsia="Times New Roman" w:hAnsi="Arial" w:cs="Arial"/>
          <w:sz w:val="20"/>
          <w:szCs w:val="20"/>
        </w:rPr>
        <w:t>.</w:t>
      </w:r>
    </w:p>
    <w:p w14:paraId="14F591CD" w14:textId="678C2B1F" w:rsidR="00450F4D" w:rsidRDefault="00450F4D" w:rsidP="005B1C84">
      <w:pPr>
        <w:widowControl w:val="0"/>
        <w:numPr>
          <w:ilvl w:val="0"/>
          <w:numId w:val="4"/>
        </w:numPr>
        <w:autoSpaceDE w:val="0"/>
        <w:autoSpaceDN w:val="0"/>
        <w:adjustRightInd w:val="0"/>
        <w:spacing w:after="60"/>
        <w:jc w:val="both"/>
        <w:rPr>
          <w:rFonts w:ascii="Arial" w:eastAsia="Times New Roman" w:hAnsi="Arial" w:cs="Arial"/>
          <w:color w:val="000000"/>
        </w:rPr>
      </w:pPr>
      <w:r w:rsidRPr="00450F4D">
        <w:rPr>
          <w:rFonts w:ascii="Arial" w:eastAsia="Times New Roman" w:hAnsi="Arial" w:cs="Arial"/>
          <w:color w:val="000000"/>
        </w:rPr>
        <w:t xml:space="preserve">Brak dostarczenia dokumentów w terminie, o których mowa w ust. </w:t>
      </w:r>
      <w:r w:rsidR="00273FE5">
        <w:rPr>
          <w:rFonts w:ascii="Arial" w:eastAsia="Times New Roman" w:hAnsi="Arial" w:cs="Arial"/>
          <w:color w:val="000000"/>
        </w:rPr>
        <w:t>7</w:t>
      </w:r>
      <w:r w:rsidRPr="00450F4D">
        <w:rPr>
          <w:rFonts w:ascii="Arial" w:eastAsia="Times New Roman" w:hAnsi="Arial" w:cs="Arial"/>
          <w:color w:val="000000"/>
        </w:rPr>
        <w:t xml:space="preserve">, skutkować będzie rozwiązaniem </w:t>
      </w:r>
      <w:r w:rsidRPr="00450F4D">
        <w:rPr>
          <w:rFonts w:ascii="Arial" w:eastAsia="Times New Roman" w:hAnsi="Arial" w:cs="Arial"/>
          <w:color w:val="000000"/>
        </w:rPr>
        <w:lastRenderedPageBreak/>
        <w:t xml:space="preserve">umowy </w:t>
      </w:r>
      <w:r w:rsidR="00F92DB7">
        <w:rPr>
          <w:rFonts w:ascii="Arial" w:eastAsia="Times New Roman" w:hAnsi="Arial" w:cs="Arial"/>
          <w:color w:val="000000"/>
        </w:rPr>
        <w:t xml:space="preserve">za odstąpieniem </w:t>
      </w:r>
      <w:r w:rsidRPr="00450F4D">
        <w:rPr>
          <w:rFonts w:ascii="Arial" w:eastAsia="Times New Roman" w:hAnsi="Arial" w:cs="Arial"/>
          <w:color w:val="000000"/>
        </w:rPr>
        <w:t>w trybie natychmiastowym z winy Wykonawcy i pociągać będzie za sobą naliczenie kary umownej, o której mowa w § 6 ust. 1 pkt. a.</w:t>
      </w:r>
    </w:p>
    <w:p w14:paraId="1A908305" w14:textId="77777777" w:rsidR="0024665D" w:rsidRPr="00450F4D" w:rsidRDefault="0024665D" w:rsidP="006129F2">
      <w:pPr>
        <w:widowControl w:val="0"/>
        <w:autoSpaceDE w:val="0"/>
        <w:autoSpaceDN w:val="0"/>
        <w:adjustRightInd w:val="0"/>
        <w:spacing w:after="60"/>
        <w:rPr>
          <w:rFonts w:ascii="Arial" w:eastAsia="Times New Roman" w:hAnsi="Arial" w:cs="Arial"/>
          <w:color w:val="000000"/>
        </w:rPr>
      </w:pPr>
    </w:p>
    <w:p w14:paraId="14F591CE" w14:textId="77777777" w:rsidR="00450F4D" w:rsidRDefault="00450F4D" w:rsidP="005B1C84">
      <w:pPr>
        <w:widowControl w:val="0"/>
        <w:numPr>
          <w:ilvl w:val="0"/>
          <w:numId w:val="4"/>
        </w:numPr>
        <w:autoSpaceDE w:val="0"/>
        <w:autoSpaceDN w:val="0"/>
        <w:adjustRightInd w:val="0"/>
        <w:spacing w:after="60"/>
        <w:jc w:val="both"/>
        <w:rPr>
          <w:rFonts w:ascii="Arial" w:eastAsia="Times New Roman" w:hAnsi="Arial" w:cs="Arial"/>
        </w:rPr>
      </w:pPr>
      <w:r w:rsidRPr="00450F4D">
        <w:rPr>
          <w:rFonts w:ascii="Arial" w:eastAsia="Times New Roman" w:hAnsi="Arial" w:cs="Arial"/>
          <w:color w:val="000000"/>
        </w:rPr>
        <w:t xml:space="preserve">Zamawiający zastrzega sobie prawo żądania od Wykonawcy, dostarczania faktur w wersji elektronicznej w formacie </w:t>
      </w:r>
      <w:r w:rsidRPr="00450F4D">
        <w:rPr>
          <w:rFonts w:ascii="Arial" w:eastAsia="Times New Roman" w:hAnsi="Arial" w:cs="Arial"/>
        </w:rPr>
        <w:t>"</w:t>
      </w:r>
      <w:proofErr w:type="spellStart"/>
      <w:r w:rsidRPr="00450F4D">
        <w:rPr>
          <w:rFonts w:ascii="Arial" w:eastAsia="Times New Roman" w:hAnsi="Arial" w:cs="Arial"/>
        </w:rPr>
        <w:t>datafarm</w:t>
      </w:r>
      <w:proofErr w:type="spellEnd"/>
      <w:r w:rsidRPr="00450F4D">
        <w:rPr>
          <w:rFonts w:ascii="Arial" w:eastAsia="Times New Roman" w:hAnsi="Arial" w:cs="Arial"/>
        </w:rPr>
        <w:t xml:space="preserve">, </w:t>
      </w:r>
      <w:proofErr w:type="spellStart"/>
      <w:r w:rsidRPr="00450F4D">
        <w:rPr>
          <w:rFonts w:ascii="Arial" w:eastAsia="Times New Roman" w:hAnsi="Arial" w:cs="Arial"/>
        </w:rPr>
        <w:t>np.tekstowy</w:t>
      </w:r>
      <w:proofErr w:type="spellEnd"/>
      <w:r w:rsidR="00672575">
        <w:rPr>
          <w:rFonts w:ascii="Arial" w:eastAsia="Times New Roman" w:hAnsi="Arial" w:cs="Arial"/>
        </w:rPr>
        <w:t xml:space="preserve"> </w:t>
      </w:r>
      <w:proofErr w:type="spellStart"/>
      <w:r w:rsidR="00672575">
        <w:rPr>
          <w:rFonts w:ascii="Arial" w:eastAsia="Times New Roman" w:hAnsi="Arial" w:cs="Arial"/>
        </w:rPr>
        <w:t>Kamsoft</w:t>
      </w:r>
      <w:proofErr w:type="spellEnd"/>
      <w:r w:rsidR="00672575">
        <w:rPr>
          <w:rFonts w:ascii="Arial" w:eastAsia="Times New Roman" w:hAnsi="Arial" w:cs="Arial"/>
        </w:rPr>
        <w:t>" lub równoważnym.</w:t>
      </w:r>
    </w:p>
    <w:p w14:paraId="14F591CF" w14:textId="77777777" w:rsidR="00672575" w:rsidRDefault="00672575" w:rsidP="005B1C84">
      <w:pPr>
        <w:widowControl w:val="0"/>
        <w:numPr>
          <w:ilvl w:val="0"/>
          <w:numId w:val="4"/>
        </w:numPr>
        <w:autoSpaceDE w:val="0"/>
        <w:autoSpaceDN w:val="0"/>
        <w:adjustRightInd w:val="0"/>
        <w:spacing w:after="60"/>
        <w:jc w:val="both"/>
        <w:rPr>
          <w:rFonts w:ascii="Arial" w:eastAsia="Times New Roman" w:hAnsi="Arial" w:cs="Arial"/>
        </w:rPr>
      </w:pPr>
      <w:r>
        <w:rPr>
          <w:rFonts w:ascii="Arial" w:eastAsia="Times New Roman" w:hAnsi="Arial" w:cs="Arial"/>
        </w:rPr>
        <w:t xml:space="preserve">Strony dopuszczają zmianę producenta przedmiotu umowy, w przypadku gdy producent wskazany </w:t>
      </w:r>
      <w:r w:rsidR="00EC1853">
        <w:rPr>
          <w:rFonts w:ascii="Arial" w:eastAsia="Times New Roman" w:hAnsi="Arial" w:cs="Arial"/>
        </w:rPr>
        <w:t xml:space="preserve">         </w:t>
      </w:r>
      <w:r>
        <w:rPr>
          <w:rFonts w:ascii="Arial" w:eastAsia="Times New Roman" w:hAnsi="Arial" w:cs="Arial"/>
        </w:rPr>
        <w:t>w ofercie przez</w:t>
      </w:r>
      <w:r w:rsidR="00E24D5F">
        <w:rPr>
          <w:rFonts w:ascii="Arial" w:eastAsia="Times New Roman" w:hAnsi="Arial" w:cs="Arial"/>
        </w:rPr>
        <w:t xml:space="preserve"> Wykonawcę wycofał się z produkcji - przy–cenie nie większej niż w niniejszej umowie.</w:t>
      </w:r>
    </w:p>
    <w:p w14:paraId="14F591D0" w14:textId="40E29658" w:rsidR="00DD4BB4" w:rsidRPr="00450F4D" w:rsidRDefault="00DD4BB4" w:rsidP="005B1C84">
      <w:pPr>
        <w:widowControl w:val="0"/>
        <w:numPr>
          <w:ilvl w:val="0"/>
          <w:numId w:val="4"/>
        </w:numPr>
        <w:autoSpaceDE w:val="0"/>
        <w:autoSpaceDN w:val="0"/>
        <w:adjustRightInd w:val="0"/>
        <w:spacing w:after="60"/>
        <w:jc w:val="both"/>
        <w:rPr>
          <w:rFonts w:ascii="Arial" w:eastAsia="Times New Roman" w:hAnsi="Arial" w:cs="Arial"/>
        </w:rPr>
      </w:pPr>
      <w:r>
        <w:rPr>
          <w:rFonts w:ascii="Arial" w:eastAsia="Times New Roman" w:hAnsi="Arial" w:cs="Arial"/>
        </w:rPr>
        <w:t xml:space="preserve">Strony dopuszczają możliwość dostarczenia produktu zamiennego o parametrach nie gorszych od produktu objętego niniejszą umową w przypadku, gdy wystąpi przejściowy brak całości lub części produktu z przyczyn </w:t>
      </w:r>
      <w:r w:rsidR="009B134E">
        <w:rPr>
          <w:rFonts w:ascii="Arial" w:eastAsia="Times New Roman" w:hAnsi="Arial" w:cs="Arial"/>
        </w:rPr>
        <w:t>niezależnych od Stron Umowy</w:t>
      </w:r>
      <w:r>
        <w:rPr>
          <w:rFonts w:ascii="Arial" w:eastAsia="Times New Roman" w:hAnsi="Arial" w:cs="Arial"/>
        </w:rPr>
        <w:t>.</w:t>
      </w:r>
    </w:p>
    <w:p w14:paraId="14F591D1" w14:textId="77777777" w:rsidR="002E67BB" w:rsidRPr="001050A1" w:rsidRDefault="00450F4D" w:rsidP="002E67BB">
      <w:pPr>
        <w:widowControl w:val="0"/>
        <w:numPr>
          <w:ilvl w:val="0"/>
          <w:numId w:val="4"/>
        </w:numPr>
        <w:autoSpaceDE w:val="0"/>
        <w:autoSpaceDN w:val="0"/>
        <w:adjustRightInd w:val="0"/>
        <w:spacing w:after="60"/>
        <w:rPr>
          <w:rFonts w:ascii="Arial" w:eastAsia="Times New Roman" w:hAnsi="Arial" w:cs="Arial"/>
          <w:color w:val="000000"/>
        </w:rPr>
      </w:pPr>
      <w:r w:rsidRPr="00450F4D">
        <w:rPr>
          <w:rFonts w:ascii="Arial" w:eastAsia="Times New Roman" w:hAnsi="Arial" w:cs="Arial"/>
          <w:color w:val="000000"/>
        </w:rPr>
        <w:t>Z ramienia Zamawiającego do składania zamówień (</w:t>
      </w:r>
      <w:proofErr w:type="spellStart"/>
      <w:r w:rsidRPr="00450F4D">
        <w:rPr>
          <w:rFonts w:ascii="Arial" w:eastAsia="Times New Roman" w:hAnsi="Arial" w:cs="Arial"/>
          <w:color w:val="000000"/>
        </w:rPr>
        <w:t>faxem</w:t>
      </w:r>
      <w:proofErr w:type="spellEnd"/>
      <w:r w:rsidR="00A7284A">
        <w:rPr>
          <w:rFonts w:ascii="Arial" w:eastAsia="Times New Roman" w:hAnsi="Arial" w:cs="Arial"/>
          <w:color w:val="000000"/>
        </w:rPr>
        <w:t xml:space="preserve"> lub drogą</w:t>
      </w:r>
      <w:r w:rsidR="0080054E">
        <w:rPr>
          <w:rFonts w:ascii="Arial" w:eastAsia="Times New Roman" w:hAnsi="Arial" w:cs="Arial"/>
          <w:color w:val="000000"/>
        </w:rPr>
        <w:t xml:space="preserve"> elektroniczną</w:t>
      </w:r>
      <w:r w:rsidR="00A7284A">
        <w:rPr>
          <w:rFonts w:ascii="Arial" w:eastAsia="Times New Roman" w:hAnsi="Arial" w:cs="Arial"/>
          <w:color w:val="000000"/>
        </w:rPr>
        <w:t xml:space="preserve">) na przedmiot </w:t>
      </w:r>
      <w:r w:rsidR="00273FE5">
        <w:rPr>
          <w:rFonts w:ascii="Arial" w:eastAsia="Times New Roman" w:hAnsi="Arial" w:cs="Arial"/>
          <w:color w:val="000000"/>
        </w:rPr>
        <w:t xml:space="preserve">umowy objęty </w:t>
      </w:r>
      <w:r w:rsidRPr="00450F4D">
        <w:rPr>
          <w:rFonts w:ascii="Arial" w:eastAsia="Times New Roman" w:hAnsi="Arial" w:cs="Arial"/>
          <w:color w:val="000000"/>
        </w:rPr>
        <w:t>umową uprawniony jest przedstawiciel Apteki Szpitalnej, tel. kontaktowy 24 364 51 27.</w:t>
      </w:r>
    </w:p>
    <w:p w14:paraId="14F591D2" w14:textId="77777777" w:rsidR="00450F4D" w:rsidRDefault="00450F4D" w:rsidP="005B1C84">
      <w:pPr>
        <w:widowControl w:val="0"/>
        <w:numPr>
          <w:ilvl w:val="0"/>
          <w:numId w:val="4"/>
        </w:numPr>
        <w:autoSpaceDE w:val="0"/>
        <w:autoSpaceDN w:val="0"/>
        <w:adjustRightInd w:val="0"/>
        <w:spacing w:after="60"/>
        <w:jc w:val="both"/>
        <w:rPr>
          <w:rFonts w:ascii="Arial" w:eastAsia="Times New Roman" w:hAnsi="Arial" w:cs="Arial"/>
          <w:color w:val="000000"/>
        </w:rPr>
      </w:pPr>
      <w:r w:rsidRPr="00450F4D">
        <w:rPr>
          <w:rFonts w:ascii="Arial" w:eastAsia="Times New Roman" w:hAnsi="Arial" w:cs="Arial"/>
          <w:color w:val="000000"/>
        </w:rPr>
        <w:t>Strony upoważniają do współpracy w zakresie realizacji umowy:</w:t>
      </w:r>
    </w:p>
    <w:p w14:paraId="14F591D3" w14:textId="77777777" w:rsidR="00826043" w:rsidRDefault="00B23FDB" w:rsidP="00B23FDB">
      <w:pPr>
        <w:widowControl w:val="0"/>
        <w:autoSpaceDE w:val="0"/>
        <w:autoSpaceDN w:val="0"/>
        <w:adjustRightInd w:val="0"/>
        <w:spacing w:after="60"/>
        <w:ind w:left="360"/>
        <w:jc w:val="both"/>
        <w:rPr>
          <w:rFonts w:ascii="Arial" w:eastAsia="Times New Roman" w:hAnsi="Arial" w:cs="Arial"/>
          <w:color w:val="000000"/>
        </w:rPr>
      </w:pPr>
      <w:r>
        <w:rPr>
          <w:rFonts w:ascii="Arial" w:eastAsia="Times New Roman" w:hAnsi="Arial" w:cs="Arial"/>
          <w:color w:val="000000"/>
        </w:rPr>
        <w:t xml:space="preserve">- </w:t>
      </w:r>
      <w:r w:rsidRPr="00B23FDB">
        <w:rPr>
          <w:rFonts w:ascii="Arial" w:eastAsia="Times New Roman" w:hAnsi="Arial" w:cs="Arial"/>
          <w:color w:val="000000"/>
        </w:rPr>
        <w:t>Zamawiający:</w:t>
      </w:r>
      <w:r w:rsidR="00F57749">
        <w:rPr>
          <w:rFonts w:ascii="Arial" w:eastAsia="Times New Roman" w:hAnsi="Arial" w:cs="Arial"/>
          <w:color w:val="000000"/>
        </w:rPr>
        <w:t xml:space="preserve"> </w:t>
      </w:r>
    </w:p>
    <w:p w14:paraId="14F591D4" w14:textId="77777777" w:rsidR="00B23FDB" w:rsidRDefault="00B23FDB" w:rsidP="00B23FDB">
      <w:pPr>
        <w:widowControl w:val="0"/>
        <w:autoSpaceDE w:val="0"/>
        <w:autoSpaceDN w:val="0"/>
        <w:adjustRightInd w:val="0"/>
        <w:spacing w:after="60"/>
        <w:ind w:left="360"/>
        <w:jc w:val="both"/>
        <w:rPr>
          <w:rFonts w:ascii="Arial" w:eastAsia="Times New Roman" w:hAnsi="Arial" w:cs="Arial"/>
          <w:color w:val="000000"/>
        </w:rPr>
      </w:pPr>
      <w:r>
        <w:rPr>
          <w:rFonts w:ascii="Arial" w:eastAsia="Times New Roman" w:hAnsi="Arial" w:cs="Arial"/>
          <w:color w:val="000000"/>
        </w:rPr>
        <w:t xml:space="preserve">- </w:t>
      </w:r>
      <w:r w:rsidRPr="00B23FDB">
        <w:rPr>
          <w:rFonts w:ascii="Arial" w:eastAsia="Times New Roman" w:hAnsi="Arial" w:cs="Arial"/>
          <w:color w:val="000000"/>
        </w:rPr>
        <w:t>Wykonawca: …………………………………………………………….</w:t>
      </w:r>
    </w:p>
    <w:p w14:paraId="14F591D5" w14:textId="77777777" w:rsidR="00DD4BB4" w:rsidRPr="00B23FDB" w:rsidRDefault="00DD4BB4" w:rsidP="00B23FDB">
      <w:pPr>
        <w:widowControl w:val="0"/>
        <w:numPr>
          <w:ilvl w:val="0"/>
          <w:numId w:val="4"/>
        </w:numPr>
        <w:autoSpaceDE w:val="0"/>
        <w:autoSpaceDN w:val="0"/>
        <w:adjustRightInd w:val="0"/>
        <w:spacing w:after="60"/>
        <w:jc w:val="both"/>
        <w:rPr>
          <w:rFonts w:ascii="Arial" w:eastAsia="Times New Roman" w:hAnsi="Arial" w:cs="Arial"/>
          <w:color w:val="000000"/>
        </w:rPr>
      </w:pPr>
      <w:r>
        <w:rPr>
          <w:rFonts w:ascii="Arial" w:eastAsia="Times New Roman" w:hAnsi="Arial" w:cs="Arial"/>
          <w:color w:val="000000"/>
        </w:rPr>
        <w:t>Dostawa będzie uważana za wykonaną, a niebezpieczeństwo utraty lub uszkodzenia przedmiotu umowy przejdzie na Zamawiającego w chwili, gdy przedmiot umowy zostanie dostarczony w uzgodnionym mi</w:t>
      </w:r>
      <w:r w:rsidR="00B23FDB">
        <w:rPr>
          <w:rFonts w:ascii="Arial" w:eastAsia="Times New Roman" w:hAnsi="Arial" w:cs="Arial"/>
          <w:color w:val="000000"/>
        </w:rPr>
        <w:t>ejscu i przyjęty przez Zamawiają</w:t>
      </w:r>
      <w:r>
        <w:rPr>
          <w:rFonts w:ascii="Arial" w:eastAsia="Times New Roman" w:hAnsi="Arial" w:cs="Arial"/>
          <w:color w:val="000000"/>
        </w:rPr>
        <w:t>cego.</w:t>
      </w:r>
    </w:p>
    <w:p w14:paraId="14F591D6" w14:textId="77777777" w:rsidR="00450F4D" w:rsidRPr="00450F4D" w:rsidRDefault="00450F4D" w:rsidP="000821AE">
      <w:pPr>
        <w:widowControl w:val="0"/>
        <w:suppressAutoHyphens/>
        <w:autoSpaceDE w:val="0"/>
        <w:autoSpaceDN w:val="0"/>
        <w:adjustRightInd w:val="0"/>
        <w:jc w:val="center"/>
        <w:rPr>
          <w:rFonts w:ascii="Arial" w:eastAsia="Times New Roman" w:hAnsi="Arial" w:cs="Arial"/>
          <w:b/>
          <w:bCs/>
          <w:color w:val="000000"/>
          <w:sz w:val="21"/>
          <w:szCs w:val="21"/>
        </w:rPr>
      </w:pPr>
      <w:r w:rsidRPr="00450F4D">
        <w:rPr>
          <w:rFonts w:ascii="Arial" w:eastAsia="Times New Roman" w:hAnsi="Arial" w:cs="Arial"/>
          <w:b/>
          <w:bCs/>
          <w:color w:val="000000"/>
          <w:sz w:val="21"/>
          <w:szCs w:val="21"/>
        </w:rPr>
        <w:t>§ 5 REKLAMACJE</w:t>
      </w:r>
    </w:p>
    <w:p w14:paraId="14F591D7" w14:textId="5FC9DE48" w:rsidR="00450F4D" w:rsidRPr="00450F4D" w:rsidRDefault="00E82D67" w:rsidP="005B1C84">
      <w:pPr>
        <w:widowControl w:val="0"/>
        <w:numPr>
          <w:ilvl w:val="0"/>
          <w:numId w:val="5"/>
        </w:numPr>
        <w:tabs>
          <w:tab w:val="left" w:pos="360"/>
        </w:tabs>
        <w:autoSpaceDE w:val="0"/>
        <w:autoSpaceDN w:val="0"/>
        <w:adjustRightInd w:val="0"/>
        <w:spacing w:after="60"/>
        <w:ind w:left="357" w:hanging="357"/>
        <w:jc w:val="both"/>
        <w:rPr>
          <w:rFonts w:ascii="Arial" w:eastAsia="Times New Roman" w:hAnsi="Arial" w:cs="Arial"/>
        </w:rPr>
      </w:pPr>
      <w:r>
        <w:rPr>
          <w:rFonts w:ascii="Arial" w:eastAsia="Times New Roman" w:hAnsi="Arial" w:cs="Arial"/>
        </w:rPr>
        <w:t>Re</w:t>
      </w:r>
      <w:r w:rsidR="00450F4D" w:rsidRPr="00544994">
        <w:rPr>
          <w:rFonts w:ascii="Arial" w:eastAsia="Times New Roman" w:hAnsi="Arial" w:cs="Arial"/>
        </w:rPr>
        <w:t>klamacje z tytułu ilości</w:t>
      </w:r>
      <w:r w:rsidR="00890529" w:rsidRPr="00544994">
        <w:rPr>
          <w:rFonts w:ascii="Arial" w:eastAsia="Times New Roman" w:hAnsi="Arial" w:cs="Arial"/>
        </w:rPr>
        <w:t xml:space="preserve"> </w:t>
      </w:r>
      <w:r w:rsidR="00D155A0">
        <w:rPr>
          <w:rFonts w:ascii="Arial" w:eastAsia="Times New Roman" w:hAnsi="Arial" w:cs="Arial"/>
        </w:rPr>
        <w:t>przedmiotu umowy określonego</w:t>
      </w:r>
      <w:r w:rsidR="00450F4D" w:rsidRPr="00544994">
        <w:rPr>
          <w:rFonts w:ascii="Arial" w:eastAsia="Times New Roman" w:hAnsi="Arial" w:cs="Arial"/>
        </w:rPr>
        <w:t xml:space="preserve"> w § 1 ust. 1 będą składane Wykonawcy przez Zamawiającego</w:t>
      </w:r>
      <w:r w:rsidR="00450F4D" w:rsidRPr="00450F4D">
        <w:rPr>
          <w:rFonts w:ascii="Arial" w:eastAsia="Times New Roman" w:hAnsi="Arial" w:cs="Arial"/>
        </w:rPr>
        <w:t xml:space="preserve"> </w:t>
      </w:r>
      <w:proofErr w:type="spellStart"/>
      <w:r w:rsidR="00450F4D" w:rsidRPr="00450F4D">
        <w:rPr>
          <w:rFonts w:ascii="Arial" w:eastAsia="Times New Roman" w:hAnsi="Arial" w:cs="Arial"/>
        </w:rPr>
        <w:t>faxem</w:t>
      </w:r>
      <w:proofErr w:type="spellEnd"/>
      <w:r w:rsidR="00450F4D" w:rsidRPr="00450F4D">
        <w:rPr>
          <w:rFonts w:ascii="Arial" w:eastAsia="Times New Roman" w:hAnsi="Arial" w:cs="Arial"/>
        </w:rPr>
        <w:t xml:space="preserve"> lub pocztą elektroniczną i potwierdzone na piśmie, niezwłocznie po ich stwierdzeniu, jednak nie później niż do 3 dni  roboczych od daty dostawy. Reklamacje jakościowe będą składane </w:t>
      </w:r>
      <w:r>
        <w:rPr>
          <w:rFonts w:ascii="Arial" w:eastAsia="Times New Roman" w:hAnsi="Arial" w:cs="Arial"/>
        </w:rPr>
        <w:t xml:space="preserve">tym samym trybem </w:t>
      </w:r>
      <w:r w:rsidR="00450F4D" w:rsidRPr="00450F4D">
        <w:rPr>
          <w:rFonts w:ascii="Arial" w:eastAsia="Times New Roman" w:hAnsi="Arial" w:cs="Arial"/>
        </w:rPr>
        <w:t xml:space="preserve">w terminie 14 dni od daty stwierdzenia wady. </w:t>
      </w:r>
    </w:p>
    <w:p w14:paraId="14F591D8" w14:textId="77777777" w:rsidR="00450F4D" w:rsidRPr="00450F4D" w:rsidRDefault="00450F4D" w:rsidP="005B1C84">
      <w:pPr>
        <w:widowControl w:val="0"/>
        <w:numPr>
          <w:ilvl w:val="0"/>
          <w:numId w:val="1"/>
        </w:numPr>
        <w:tabs>
          <w:tab w:val="left" w:pos="360"/>
        </w:tabs>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Wykonawca zobowiązuje się do udzielenia odpowiedzi</w:t>
      </w:r>
      <w:r w:rsidR="00AD5897">
        <w:rPr>
          <w:rFonts w:ascii="Arial" w:eastAsia="Times New Roman" w:hAnsi="Arial" w:cs="Arial"/>
          <w:color w:val="000000"/>
        </w:rPr>
        <w:t xml:space="preserve"> na złożoną reklamację w ciągu 3</w:t>
      </w:r>
      <w:r w:rsidRPr="00450F4D">
        <w:rPr>
          <w:rFonts w:ascii="Arial" w:eastAsia="Times New Roman" w:hAnsi="Arial" w:cs="Arial"/>
          <w:color w:val="000000"/>
        </w:rPr>
        <w:t xml:space="preserve"> dni roboczych,</w:t>
      </w:r>
      <w:r w:rsidR="00D155A0">
        <w:rPr>
          <w:rFonts w:ascii="Arial" w:eastAsia="Times New Roman" w:hAnsi="Arial" w:cs="Arial"/>
          <w:color w:val="000000"/>
        </w:rPr>
        <w:t xml:space="preserve">  </w:t>
      </w:r>
      <w:r w:rsidRPr="00450F4D">
        <w:rPr>
          <w:rFonts w:ascii="Arial" w:eastAsia="Times New Roman" w:hAnsi="Arial" w:cs="Arial"/>
          <w:color w:val="000000"/>
        </w:rPr>
        <w:t xml:space="preserve"> w przypadku braku odpowiedzi reklamację uważa się w całości za uznaną zgodnie </w:t>
      </w:r>
      <w:r w:rsidRPr="00450F4D">
        <w:rPr>
          <w:rFonts w:ascii="Arial" w:eastAsia="Times New Roman" w:hAnsi="Arial" w:cs="Arial"/>
          <w:color w:val="000000"/>
        </w:rPr>
        <w:br/>
        <w:t>z żądaniem Zamawiającego.</w:t>
      </w:r>
    </w:p>
    <w:p w14:paraId="14F591D9" w14:textId="77777777" w:rsidR="00450F4D" w:rsidRPr="00450F4D" w:rsidRDefault="00450F4D" w:rsidP="005B1C84">
      <w:pPr>
        <w:widowControl w:val="0"/>
        <w:numPr>
          <w:ilvl w:val="0"/>
          <w:numId w:val="1"/>
        </w:numPr>
        <w:tabs>
          <w:tab w:val="left" w:pos="360"/>
        </w:tabs>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 xml:space="preserve">W przypadku uznania reklamacji za zasadną, Wykonawca zobowiązany jest w terminie 48 godzin </w:t>
      </w:r>
      <w:r w:rsidRPr="00450F4D">
        <w:rPr>
          <w:rFonts w:ascii="Arial" w:eastAsia="Times New Roman" w:hAnsi="Arial" w:cs="Arial"/>
          <w:color w:val="000000"/>
        </w:rPr>
        <w:br/>
        <w:t xml:space="preserve">w dni robocze wymienić towar na wolny od wad, własnym transportem i na własny koszt. </w:t>
      </w:r>
    </w:p>
    <w:p w14:paraId="14F591DA" w14:textId="77777777" w:rsidR="00450F4D" w:rsidRPr="00450F4D" w:rsidRDefault="00450F4D" w:rsidP="005B1C84">
      <w:pPr>
        <w:widowControl w:val="0"/>
        <w:numPr>
          <w:ilvl w:val="0"/>
          <w:numId w:val="1"/>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Zamawiającemu przysługuje prawo odmowy przyjęcia dostarczonego towaru i żądania wymiany na wolny od wad w szczególności</w:t>
      </w:r>
      <w:r w:rsidR="00D155A0">
        <w:rPr>
          <w:rFonts w:ascii="Arial" w:eastAsia="Times New Roman" w:hAnsi="Arial" w:cs="Arial"/>
          <w:color w:val="000000"/>
        </w:rPr>
        <w:t xml:space="preserve"> w sytuacji</w:t>
      </w:r>
      <w:r w:rsidRPr="00450F4D">
        <w:rPr>
          <w:rFonts w:ascii="Arial" w:eastAsia="Times New Roman" w:hAnsi="Arial" w:cs="Arial"/>
          <w:color w:val="000000"/>
        </w:rPr>
        <w:t>:</w:t>
      </w:r>
    </w:p>
    <w:p w14:paraId="14F591DB" w14:textId="77777777" w:rsidR="00450F4D" w:rsidRPr="00450F4D" w:rsidRDefault="00450F4D" w:rsidP="001E7D93">
      <w:pPr>
        <w:widowControl w:val="0"/>
        <w:numPr>
          <w:ilvl w:val="0"/>
          <w:numId w:val="7"/>
        </w:numPr>
        <w:autoSpaceDE w:val="0"/>
        <w:autoSpaceDN w:val="0"/>
        <w:adjustRightInd w:val="0"/>
        <w:spacing w:after="60"/>
        <w:ind w:left="993" w:hanging="426"/>
        <w:jc w:val="both"/>
        <w:rPr>
          <w:rFonts w:ascii="Arial" w:eastAsia="Times New Roman" w:hAnsi="Arial" w:cs="Arial"/>
          <w:color w:val="000000"/>
        </w:rPr>
      </w:pPr>
      <w:r w:rsidRPr="00450F4D">
        <w:rPr>
          <w:rFonts w:ascii="Arial" w:eastAsia="Times New Roman" w:hAnsi="Arial" w:cs="Arial"/>
          <w:color w:val="000000"/>
        </w:rPr>
        <w:t>dostarczenia towaru złej jakości, w tym nie posiadającego określonego w umowie terminu ważności;</w:t>
      </w:r>
    </w:p>
    <w:p w14:paraId="14F591DC" w14:textId="77777777" w:rsidR="00450F4D" w:rsidRPr="00450F4D" w:rsidRDefault="00450F4D" w:rsidP="005B1C84">
      <w:pPr>
        <w:widowControl w:val="0"/>
        <w:numPr>
          <w:ilvl w:val="0"/>
          <w:numId w:val="8"/>
        </w:numPr>
        <w:autoSpaceDE w:val="0"/>
        <w:autoSpaceDN w:val="0"/>
        <w:adjustRightInd w:val="0"/>
        <w:spacing w:after="60"/>
        <w:ind w:left="567"/>
        <w:jc w:val="both"/>
        <w:rPr>
          <w:rFonts w:ascii="Arial" w:eastAsia="Times New Roman" w:hAnsi="Arial" w:cs="Arial"/>
          <w:color w:val="000000"/>
        </w:rPr>
      </w:pPr>
      <w:r w:rsidRPr="00450F4D">
        <w:rPr>
          <w:rFonts w:ascii="Arial" w:eastAsia="Times New Roman" w:hAnsi="Arial" w:cs="Arial"/>
          <w:color w:val="000000"/>
        </w:rPr>
        <w:t>dostarczenia towaru niezgodnego z umową/zamówieniem lub posiadającego wady ukryte;</w:t>
      </w:r>
    </w:p>
    <w:p w14:paraId="14F591DD" w14:textId="77777777" w:rsidR="00450F4D" w:rsidRPr="00450F4D" w:rsidRDefault="00450F4D" w:rsidP="005B1C84">
      <w:pPr>
        <w:widowControl w:val="0"/>
        <w:numPr>
          <w:ilvl w:val="0"/>
          <w:numId w:val="8"/>
        </w:numPr>
        <w:autoSpaceDE w:val="0"/>
        <w:autoSpaceDN w:val="0"/>
        <w:adjustRightInd w:val="0"/>
        <w:spacing w:after="60"/>
        <w:ind w:left="567" w:firstLine="11"/>
        <w:jc w:val="both"/>
        <w:rPr>
          <w:rFonts w:ascii="Arial" w:eastAsia="Times New Roman" w:hAnsi="Arial" w:cs="Arial"/>
          <w:color w:val="000000"/>
        </w:rPr>
      </w:pPr>
      <w:r w:rsidRPr="00450F4D">
        <w:rPr>
          <w:rFonts w:ascii="Arial" w:eastAsia="Times New Roman" w:hAnsi="Arial" w:cs="Arial"/>
          <w:color w:val="000000"/>
        </w:rPr>
        <w:t>dostarczenia towaru w niewłaściwych opakowaniach.</w:t>
      </w:r>
    </w:p>
    <w:p w14:paraId="14F591DE" w14:textId="77777777" w:rsidR="00595C62" w:rsidRPr="00595C62" w:rsidRDefault="00450F4D" w:rsidP="00595C62">
      <w:pPr>
        <w:widowControl w:val="0"/>
        <w:numPr>
          <w:ilvl w:val="0"/>
          <w:numId w:val="1"/>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 xml:space="preserve">Zamawiającemu przysługuje prawo odmowy przyjęcia towaru dostarczonego ze zwłoką przekraczającą </w:t>
      </w:r>
      <w:r w:rsidR="00D155A0">
        <w:rPr>
          <w:rFonts w:ascii="Arial" w:eastAsia="Times New Roman" w:hAnsi="Arial" w:cs="Arial"/>
          <w:color w:val="000000"/>
        </w:rPr>
        <w:t xml:space="preserve">  </w:t>
      </w:r>
      <w:r w:rsidRPr="00450F4D">
        <w:rPr>
          <w:rFonts w:ascii="Arial" w:eastAsia="Times New Roman" w:hAnsi="Arial" w:cs="Arial"/>
          <w:color w:val="000000"/>
        </w:rPr>
        <w:t>3 dni ponad termin dostawy określony w § 4 ust. 1 niniejszej umowy.</w:t>
      </w:r>
    </w:p>
    <w:p w14:paraId="14F591DF" w14:textId="77777777" w:rsidR="00450F4D" w:rsidRPr="00450F4D" w:rsidRDefault="00450F4D" w:rsidP="000821AE">
      <w:pPr>
        <w:widowControl w:val="0"/>
        <w:suppressAutoHyphens/>
        <w:autoSpaceDE w:val="0"/>
        <w:autoSpaceDN w:val="0"/>
        <w:adjustRightInd w:val="0"/>
        <w:jc w:val="center"/>
        <w:rPr>
          <w:rFonts w:ascii="Arial" w:eastAsia="Times New Roman" w:hAnsi="Arial" w:cs="Arial"/>
          <w:b/>
          <w:bCs/>
          <w:color w:val="000000"/>
        </w:rPr>
      </w:pPr>
      <w:r w:rsidRPr="00450F4D">
        <w:rPr>
          <w:rFonts w:ascii="Arial" w:eastAsia="Times New Roman" w:hAnsi="Arial" w:cs="Arial"/>
          <w:b/>
          <w:bCs/>
          <w:color w:val="000000"/>
        </w:rPr>
        <w:t>§  6</w:t>
      </w:r>
      <w:r w:rsidRPr="00450F4D">
        <w:rPr>
          <w:rFonts w:ascii="Arial" w:eastAsia="Times New Roman" w:hAnsi="Arial" w:cs="Arial"/>
          <w:color w:val="000000"/>
        </w:rPr>
        <w:t xml:space="preserve"> </w:t>
      </w:r>
      <w:r w:rsidRPr="00450F4D">
        <w:rPr>
          <w:rFonts w:ascii="Arial" w:eastAsia="Times New Roman" w:hAnsi="Arial" w:cs="Arial"/>
          <w:b/>
          <w:bCs/>
          <w:color w:val="000000"/>
        </w:rPr>
        <w:t>KARY UMOWNE</w:t>
      </w:r>
    </w:p>
    <w:p w14:paraId="14F591E0" w14:textId="5E6164BF" w:rsidR="00450F4D" w:rsidRPr="00450F4D" w:rsidRDefault="00450F4D" w:rsidP="005B1C84">
      <w:pPr>
        <w:widowControl w:val="0"/>
        <w:numPr>
          <w:ilvl w:val="0"/>
          <w:numId w:val="9"/>
        </w:numPr>
        <w:autoSpaceDE w:val="0"/>
        <w:autoSpaceDN w:val="0"/>
        <w:adjustRightInd w:val="0"/>
        <w:spacing w:after="60"/>
        <w:ind w:left="357" w:hanging="357"/>
        <w:jc w:val="both"/>
        <w:rPr>
          <w:rFonts w:ascii="Arial" w:eastAsia="Times New Roman" w:hAnsi="Arial" w:cs="Arial"/>
          <w:color w:val="000000"/>
        </w:rPr>
      </w:pPr>
      <w:r w:rsidRPr="00450F4D">
        <w:rPr>
          <w:rFonts w:ascii="Arial" w:eastAsia="Times New Roman" w:hAnsi="Arial" w:cs="Arial"/>
          <w:color w:val="000000"/>
        </w:rPr>
        <w:t>Strony ustalają, że Wykonawca obowiązany będzie zapłacić karę umowną z następujących tytułów oraz w następującej wysokości:</w:t>
      </w:r>
    </w:p>
    <w:p w14:paraId="14F591E1" w14:textId="77777777" w:rsidR="00450F4D" w:rsidRPr="00450F4D" w:rsidRDefault="00450F4D" w:rsidP="005B1C84">
      <w:pPr>
        <w:widowControl w:val="0"/>
        <w:numPr>
          <w:ilvl w:val="0"/>
          <w:numId w:val="6"/>
        </w:numPr>
        <w:autoSpaceDE w:val="0"/>
        <w:autoSpaceDN w:val="0"/>
        <w:adjustRightInd w:val="0"/>
        <w:spacing w:after="60"/>
        <w:ind w:left="714" w:hanging="357"/>
        <w:jc w:val="both"/>
        <w:rPr>
          <w:rFonts w:ascii="Arial" w:eastAsia="Times New Roman" w:hAnsi="Arial" w:cs="Arial"/>
          <w:color w:val="000000"/>
        </w:rPr>
      </w:pPr>
      <w:r w:rsidRPr="00450F4D">
        <w:rPr>
          <w:rFonts w:ascii="Arial" w:eastAsia="Times New Roman" w:hAnsi="Arial" w:cs="Arial"/>
          <w:color w:val="000000"/>
        </w:rPr>
        <w:t>10% wartości przedmiotu umowy brutto, gdy Wykonawca odstąpi od umowy z własnej przyczyny lub gdy Zamawiający odstąpi od umowy wskutek okoliczności, za które odpowiada Wykonawca,</w:t>
      </w:r>
    </w:p>
    <w:p w14:paraId="14F591E2" w14:textId="333E91BC" w:rsidR="00450F4D" w:rsidRPr="00450F4D" w:rsidRDefault="00450F4D" w:rsidP="005B1C84">
      <w:pPr>
        <w:widowControl w:val="0"/>
        <w:numPr>
          <w:ilvl w:val="0"/>
          <w:numId w:val="10"/>
        </w:numPr>
        <w:autoSpaceDE w:val="0"/>
        <w:autoSpaceDN w:val="0"/>
        <w:adjustRightInd w:val="0"/>
        <w:spacing w:after="60"/>
        <w:ind w:left="714" w:hanging="357"/>
        <w:jc w:val="both"/>
        <w:rPr>
          <w:rFonts w:ascii="Arial" w:eastAsia="Times New Roman" w:hAnsi="Arial" w:cs="Arial"/>
          <w:color w:val="000000"/>
        </w:rPr>
      </w:pPr>
      <w:r w:rsidRPr="00450F4D">
        <w:rPr>
          <w:rFonts w:ascii="Arial" w:eastAsia="Times New Roman" w:hAnsi="Arial" w:cs="Arial"/>
          <w:color w:val="000000"/>
        </w:rPr>
        <w:t xml:space="preserve">2% wartości przedmiotu umowy brutto nie dostarczonego w terminie za każdy rozpoczęty dzień </w:t>
      </w:r>
      <w:r w:rsidR="00F92DB7">
        <w:rPr>
          <w:rFonts w:ascii="Arial" w:eastAsia="Times New Roman" w:hAnsi="Arial" w:cs="Arial"/>
          <w:color w:val="000000"/>
        </w:rPr>
        <w:t xml:space="preserve">roboczy </w:t>
      </w:r>
      <w:r w:rsidRPr="00450F4D">
        <w:rPr>
          <w:rFonts w:ascii="Arial" w:eastAsia="Times New Roman" w:hAnsi="Arial" w:cs="Arial"/>
          <w:color w:val="000000"/>
        </w:rPr>
        <w:t>opóźnienia,</w:t>
      </w:r>
    </w:p>
    <w:p w14:paraId="14F591E3" w14:textId="5CCEBED2" w:rsidR="00450F4D" w:rsidRPr="00450F4D" w:rsidRDefault="00450F4D" w:rsidP="005B1C84">
      <w:pPr>
        <w:widowControl w:val="0"/>
        <w:numPr>
          <w:ilvl w:val="0"/>
          <w:numId w:val="10"/>
        </w:numPr>
        <w:autoSpaceDE w:val="0"/>
        <w:autoSpaceDN w:val="0"/>
        <w:adjustRightInd w:val="0"/>
        <w:spacing w:after="60"/>
        <w:ind w:left="714" w:hanging="357"/>
        <w:jc w:val="both"/>
        <w:rPr>
          <w:rFonts w:ascii="Arial" w:eastAsia="Times New Roman" w:hAnsi="Arial" w:cs="Arial"/>
          <w:color w:val="000000"/>
        </w:rPr>
      </w:pPr>
      <w:r w:rsidRPr="00450F4D">
        <w:rPr>
          <w:rFonts w:ascii="Arial" w:eastAsia="Times New Roman" w:hAnsi="Arial" w:cs="Arial"/>
          <w:color w:val="000000"/>
        </w:rPr>
        <w:t xml:space="preserve">2% wartości brutto zareklamowanych przez Zamawiającego towarów złej jakości, za każdy dzień </w:t>
      </w:r>
      <w:r w:rsidR="00F92DB7">
        <w:rPr>
          <w:rFonts w:ascii="Arial" w:eastAsia="Times New Roman" w:hAnsi="Arial" w:cs="Arial"/>
          <w:color w:val="000000"/>
        </w:rPr>
        <w:t xml:space="preserve">roboczy </w:t>
      </w:r>
      <w:r w:rsidRPr="00450F4D">
        <w:rPr>
          <w:rFonts w:ascii="Arial" w:eastAsia="Times New Roman" w:hAnsi="Arial" w:cs="Arial"/>
          <w:color w:val="000000"/>
        </w:rPr>
        <w:t>oczekiwania na wymianę ponad termin określony w umowie.</w:t>
      </w:r>
    </w:p>
    <w:p w14:paraId="40C50C22" w14:textId="3ED950E4" w:rsidR="00F92DB7" w:rsidRPr="00083E14" w:rsidRDefault="00F92DB7" w:rsidP="006129F2">
      <w:pPr>
        <w:pStyle w:val="Akapitzlist"/>
        <w:numPr>
          <w:ilvl w:val="0"/>
          <w:numId w:val="9"/>
        </w:numPr>
        <w:spacing w:before="120"/>
        <w:jc w:val="both"/>
        <w:rPr>
          <w:rFonts w:ascii="Arial" w:eastAsia="Calibri" w:hAnsi="Arial" w:cs="Arial"/>
          <w:sz w:val="20"/>
          <w:szCs w:val="20"/>
        </w:rPr>
      </w:pPr>
      <w:r w:rsidRPr="00083E14">
        <w:rPr>
          <w:rFonts w:ascii="Arial" w:eastAsia="Calibri" w:hAnsi="Arial" w:cs="Arial"/>
          <w:sz w:val="20"/>
          <w:szCs w:val="20"/>
        </w:rPr>
        <w:t>Kary umowne, o których mowa w ust. 1, nie zostaną naliczone wyłącznie w przypadku, gdy niewykonanie lub nienależyte wykonanie zobowiązania nastąpiło na skutek siły wyższej.</w:t>
      </w:r>
      <w:r w:rsidRPr="00083E14">
        <w:rPr>
          <w:rFonts w:ascii="Arial" w:hAnsi="Arial" w:cs="Arial"/>
          <w:sz w:val="20"/>
          <w:szCs w:val="20"/>
        </w:rPr>
        <w:t xml:space="preserve"> </w:t>
      </w:r>
      <w:r w:rsidRPr="00083E14">
        <w:rPr>
          <w:rFonts w:ascii="Arial" w:eastAsia="Calibri" w:hAnsi="Arial" w:cs="Arial"/>
          <w:sz w:val="20"/>
          <w:szCs w:val="20"/>
        </w:rPr>
        <w:t>Wykonawca nie ponosi odpowiedzialności za okoliczności, za które wyłączną odpowiedzialność ponosi Zamawiający. W takim przypadku Zamawiający odstępuje od naliczenia kar umownych.</w:t>
      </w:r>
    </w:p>
    <w:p w14:paraId="626F4CEA" w14:textId="78BA4BED" w:rsidR="00F92DB7" w:rsidRPr="00083E14" w:rsidRDefault="00F92DB7" w:rsidP="006129F2">
      <w:pPr>
        <w:numPr>
          <w:ilvl w:val="0"/>
          <w:numId w:val="9"/>
        </w:numPr>
        <w:spacing w:before="120"/>
        <w:jc w:val="both"/>
        <w:rPr>
          <w:rFonts w:ascii="Arial" w:eastAsia="Calibri" w:hAnsi="Arial" w:cs="Arial"/>
        </w:rPr>
      </w:pPr>
      <w:r w:rsidRPr="00083E14">
        <w:rPr>
          <w:rFonts w:ascii="Arial" w:eastAsia="Calibri" w:hAnsi="Arial" w:cs="Arial"/>
        </w:rPr>
        <w:t>Łączna maksymalna wartość kar umownych nie może przekraczać 30% łącznej wartości brutto umowy.</w:t>
      </w:r>
    </w:p>
    <w:p w14:paraId="62E6A1AB" w14:textId="77777777" w:rsidR="00F92DB7" w:rsidRPr="00083E14" w:rsidRDefault="00F92DB7" w:rsidP="006129F2">
      <w:pPr>
        <w:numPr>
          <w:ilvl w:val="0"/>
          <w:numId w:val="9"/>
        </w:numPr>
        <w:spacing w:before="120"/>
        <w:jc w:val="both"/>
        <w:rPr>
          <w:rFonts w:ascii="Arial" w:eastAsia="Calibri" w:hAnsi="Arial" w:cs="Arial"/>
        </w:rPr>
      </w:pPr>
      <w:r w:rsidRPr="00083E14">
        <w:rPr>
          <w:rFonts w:ascii="Arial" w:eastAsia="Calibri" w:hAnsi="Arial" w:cs="Arial"/>
        </w:rPr>
        <w:t xml:space="preserve">W przypadku niedotrzymania umownych terminów dostawy określonych Umową lub niezałatwienia   reklamacji w terminie określonym Umową, Zamawiający zastrzega sobie prawo do zakupu  </w:t>
      </w:r>
      <w:r w:rsidRPr="00083E14">
        <w:rPr>
          <w:rFonts w:ascii="Arial" w:eastAsia="Calibri" w:hAnsi="Arial" w:cs="Arial"/>
        </w:rPr>
        <w:lastRenderedPageBreak/>
        <w:t>niedostarczonego przedmiotu zamówienia u innego dostawcy, bez odrębnego wezwania Wykonawcy do spełnienia świadczenia. W przypadku poniesienia przez Zamawiającego wyższych kosztów, niż wynikają z niniejszej umowy, różnicą Zamawiający obciąży Wykonawcę. Kwota odpowiadająca wysokości różnicy pomiędzy ceną zakupu interwencyjnego, a ceną dostawy wynikającą z Umowy zostanie zapłacona Zamawiającemu przez Wykonawcę poprzez wystawienie pisemnego dokumentu obciążającego Wykonawcę zwanego „notą obciążeniową” ze wskazaniem tytułu obciążenia. Na pisemny wniosek Wykonawcy, zostaną mu udostępnione niezbędne dokumenty potwierdzające wysokość kwoty wskazanej w nocie obciążeniowej. Dokonanie zakupu interwencyjnego nie ogranicza prawa Zamawiającego do naliczenia kar umownych Wykonawcy, liczonych do dnia realizacji dostawy przez inny podmiot w ramach zakupu interwencyjnego.</w:t>
      </w:r>
    </w:p>
    <w:p w14:paraId="44D51635" w14:textId="77777777" w:rsidR="00F92DB7" w:rsidRPr="00083E14" w:rsidRDefault="00F92DB7" w:rsidP="006129F2">
      <w:pPr>
        <w:numPr>
          <w:ilvl w:val="0"/>
          <w:numId w:val="9"/>
        </w:numPr>
        <w:spacing w:before="120"/>
        <w:jc w:val="both"/>
        <w:rPr>
          <w:rFonts w:ascii="Arial" w:eastAsia="Calibri" w:hAnsi="Arial" w:cs="Arial"/>
        </w:rPr>
      </w:pPr>
      <w:r w:rsidRPr="00083E14">
        <w:rPr>
          <w:rFonts w:ascii="Arial" w:eastAsia="Calibri" w:hAnsi="Arial" w:cs="Arial"/>
        </w:rPr>
        <w:t>Strony zastrzegają sobie prawo dochodzenia na zasadach ogólnych odszkodowania przewyższającego wysokość zastrzeżonych kar umownych. Zamawiający uprawniony jest do równoległego naliczania kar zastrzeżonych w umowie na zasadzie kumulacji.</w:t>
      </w:r>
    </w:p>
    <w:p w14:paraId="3DC1B71C" w14:textId="77777777" w:rsidR="00F92DB7" w:rsidRPr="00083E14" w:rsidRDefault="00F92DB7" w:rsidP="006129F2">
      <w:pPr>
        <w:numPr>
          <w:ilvl w:val="0"/>
          <w:numId w:val="9"/>
        </w:numPr>
        <w:spacing w:before="120"/>
        <w:jc w:val="both"/>
        <w:rPr>
          <w:rFonts w:ascii="Arial" w:eastAsia="Calibri" w:hAnsi="Arial" w:cs="Arial"/>
        </w:rPr>
      </w:pPr>
      <w:r w:rsidRPr="00083E14">
        <w:rPr>
          <w:rFonts w:ascii="Arial" w:eastAsia="Calibri" w:hAnsi="Arial" w:cs="Arial"/>
        </w:rPr>
        <w:t>Zamawiający uprawniony jest do potrącania kary umownej z płatności wynikających z faktur. Naliczenie przez Zamawiającego kary umownej następuje przez sporządzenie noty księgowej wraz z pisemnym uzasadnieniem oraz terminem zapłaty.</w:t>
      </w:r>
    </w:p>
    <w:p w14:paraId="0FDE925A" w14:textId="3F038293" w:rsidR="00F92DB7" w:rsidRPr="0024665D" w:rsidRDefault="00F92DB7" w:rsidP="006129F2">
      <w:pPr>
        <w:widowControl w:val="0"/>
        <w:autoSpaceDE w:val="0"/>
        <w:autoSpaceDN w:val="0"/>
        <w:adjustRightInd w:val="0"/>
        <w:spacing w:after="60"/>
        <w:ind w:left="357"/>
        <w:jc w:val="both"/>
        <w:rPr>
          <w:rFonts w:ascii="Arial" w:eastAsia="Times New Roman" w:hAnsi="Arial" w:cs="Arial"/>
          <w:color w:val="000000"/>
        </w:rPr>
      </w:pPr>
    </w:p>
    <w:p w14:paraId="14F591EB" w14:textId="77777777" w:rsidR="00450F4D" w:rsidRPr="00083E14" w:rsidRDefault="00450F4D" w:rsidP="000821AE">
      <w:pPr>
        <w:widowControl w:val="0"/>
        <w:suppressAutoHyphens/>
        <w:autoSpaceDE w:val="0"/>
        <w:autoSpaceDN w:val="0"/>
        <w:adjustRightInd w:val="0"/>
        <w:jc w:val="center"/>
        <w:rPr>
          <w:rFonts w:ascii="Arial" w:eastAsia="Times New Roman" w:hAnsi="Arial" w:cs="Arial"/>
          <w:b/>
          <w:bCs/>
          <w:color w:val="000000"/>
        </w:rPr>
      </w:pPr>
      <w:r w:rsidRPr="00083E14">
        <w:rPr>
          <w:rFonts w:ascii="Arial" w:eastAsia="Times New Roman" w:hAnsi="Arial" w:cs="Arial"/>
          <w:b/>
          <w:bCs/>
          <w:color w:val="000000"/>
        </w:rPr>
        <w:t>§  7</w:t>
      </w:r>
      <w:r w:rsidRPr="00083E14">
        <w:rPr>
          <w:rFonts w:ascii="Arial" w:eastAsia="Times New Roman" w:hAnsi="Arial" w:cs="Arial"/>
          <w:color w:val="000000"/>
        </w:rPr>
        <w:t xml:space="preserve"> </w:t>
      </w:r>
      <w:r w:rsidRPr="00083E14">
        <w:rPr>
          <w:rFonts w:ascii="Arial" w:eastAsia="Times New Roman" w:hAnsi="Arial" w:cs="Arial"/>
          <w:b/>
          <w:bCs/>
          <w:color w:val="000000"/>
        </w:rPr>
        <w:t>OKRES OBOWIĄZYWANIA UMOWY</w:t>
      </w:r>
    </w:p>
    <w:p w14:paraId="14F591EC" w14:textId="020C2CF3" w:rsidR="00450F4D" w:rsidRPr="00083E14" w:rsidRDefault="00450F4D" w:rsidP="005B1C84">
      <w:pPr>
        <w:widowControl w:val="0"/>
        <w:numPr>
          <w:ilvl w:val="0"/>
          <w:numId w:val="11"/>
        </w:numPr>
        <w:suppressAutoHyphens/>
        <w:autoSpaceDE w:val="0"/>
        <w:autoSpaceDN w:val="0"/>
        <w:adjustRightInd w:val="0"/>
        <w:spacing w:after="60"/>
        <w:ind w:left="425" w:hanging="425"/>
        <w:jc w:val="both"/>
        <w:rPr>
          <w:rFonts w:ascii="Arial" w:eastAsia="Times New Roman" w:hAnsi="Arial" w:cs="Arial"/>
        </w:rPr>
      </w:pPr>
      <w:r w:rsidRPr="00083E14">
        <w:rPr>
          <w:rFonts w:ascii="Arial" w:eastAsia="Times New Roman" w:hAnsi="Arial" w:cs="Arial"/>
        </w:rPr>
        <w:t xml:space="preserve">Umowa obowiązuje przez okres 12 miesięcy od dnia jej zawarcia lub do wyczerpania maksymalnego wynagrodzenia, o którym mowa </w:t>
      </w:r>
      <w:r w:rsidR="00AD6B98" w:rsidRPr="00083E14">
        <w:rPr>
          <w:rFonts w:ascii="Arial" w:eastAsia="Times New Roman" w:hAnsi="Arial" w:cs="Arial"/>
        </w:rPr>
        <w:t>w § 2 ust. 1</w:t>
      </w:r>
      <w:r w:rsidR="006B2911" w:rsidRPr="00083E14">
        <w:rPr>
          <w:rFonts w:ascii="Arial" w:eastAsia="Times New Roman" w:hAnsi="Arial" w:cs="Arial"/>
        </w:rPr>
        <w:t xml:space="preserve">, </w:t>
      </w:r>
      <w:r w:rsidR="00140EE7" w:rsidRPr="00083E14">
        <w:rPr>
          <w:rFonts w:ascii="Arial" w:eastAsia="Times New Roman" w:hAnsi="Arial" w:cs="Arial"/>
        </w:rPr>
        <w:t xml:space="preserve">w </w:t>
      </w:r>
      <w:r w:rsidR="00BB4C42" w:rsidRPr="00083E14">
        <w:rPr>
          <w:rFonts w:ascii="Arial" w:eastAsia="Times New Roman" w:hAnsi="Arial" w:cs="Arial"/>
        </w:rPr>
        <w:t>zależn</w:t>
      </w:r>
      <w:r w:rsidR="00140EE7" w:rsidRPr="00083E14">
        <w:rPr>
          <w:rFonts w:ascii="Arial" w:eastAsia="Times New Roman" w:hAnsi="Arial" w:cs="Arial"/>
        </w:rPr>
        <w:t>ości</w:t>
      </w:r>
      <w:r w:rsidR="00BB4C42" w:rsidRPr="00083E14">
        <w:rPr>
          <w:rFonts w:ascii="Arial" w:eastAsia="Times New Roman" w:hAnsi="Arial" w:cs="Arial"/>
        </w:rPr>
        <w:t xml:space="preserve"> od wyboru Zamawiającego</w:t>
      </w:r>
      <w:r w:rsidR="00140EE7" w:rsidRPr="00083E14">
        <w:rPr>
          <w:rFonts w:ascii="Arial" w:eastAsia="Times New Roman" w:hAnsi="Arial" w:cs="Arial"/>
        </w:rPr>
        <w:t xml:space="preserve">. </w:t>
      </w:r>
      <w:r w:rsidR="00982732" w:rsidRPr="00083E14">
        <w:rPr>
          <w:rFonts w:ascii="Arial" w:eastAsia="Times New Roman" w:hAnsi="Arial" w:cs="Arial"/>
        </w:rPr>
        <w:t xml:space="preserve">W zakresie </w:t>
      </w:r>
      <w:r w:rsidR="00F92DB7" w:rsidRPr="00083E14">
        <w:rPr>
          <w:rFonts w:ascii="Arial" w:eastAsia="Times New Roman" w:hAnsi="Arial" w:cs="Arial"/>
        </w:rPr>
        <w:t xml:space="preserve">zmiany </w:t>
      </w:r>
      <w:r w:rsidR="00982732" w:rsidRPr="00083E14">
        <w:rPr>
          <w:rFonts w:ascii="Arial" w:eastAsia="Times New Roman" w:hAnsi="Arial" w:cs="Arial"/>
        </w:rPr>
        <w:t>terminu obowiązywania Umowy wystarczające jest złożenie przez Zamawiającego oświadczenia w formie pisemnej, przez co w tym przypadku strony rozumieją także przesłanie wiadomości e-mail na adres osoby odpowiedzialnej za realizację niniejszej Umowy ze strony Wykonawcy. Druga strona zobowiązuje się do niezwłocznego potwierdzenia otrzymania wiadomości e-mail.</w:t>
      </w:r>
    </w:p>
    <w:p w14:paraId="14F591EF" w14:textId="1D5E03F8" w:rsidR="00450F4D" w:rsidRPr="00083E14" w:rsidRDefault="00450F4D" w:rsidP="00273FE5">
      <w:pPr>
        <w:widowControl w:val="0"/>
        <w:suppressAutoHyphens/>
        <w:autoSpaceDE w:val="0"/>
        <w:autoSpaceDN w:val="0"/>
        <w:adjustRightInd w:val="0"/>
        <w:jc w:val="center"/>
        <w:rPr>
          <w:rFonts w:ascii="Arial" w:eastAsia="Times New Roman" w:hAnsi="Arial" w:cs="Arial"/>
          <w:b/>
          <w:bCs/>
          <w:color w:val="000000"/>
        </w:rPr>
      </w:pPr>
      <w:r w:rsidRPr="00083E14">
        <w:rPr>
          <w:rFonts w:ascii="Arial" w:eastAsia="Times New Roman" w:hAnsi="Arial" w:cs="Arial"/>
          <w:b/>
          <w:bCs/>
          <w:color w:val="000000"/>
        </w:rPr>
        <w:t>§ 8 ODSTĄPIENIE OD UMOWY</w:t>
      </w:r>
      <w:r w:rsidR="00982732" w:rsidRPr="00083E14">
        <w:rPr>
          <w:rFonts w:ascii="Arial" w:eastAsia="Times New Roman" w:hAnsi="Arial" w:cs="Arial"/>
          <w:b/>
          <w:bCs/>
          <w:color w:val="000000"/>
        </w:rPr>
        <w:t xml:space="preserve"> i ROZWIĄZANIE</w:t>
      </w:r>
    </w:p>
    <w:p w14:paraId="14D85488" w14:textId="77777777" w:rsidR="00F92DB7" w:rsidRPr="00083E14" w:rsidRDefault="00F92DB7" w:rsidP="00F92DB7">
      <w:pPr>
        <w:numPr>
          <w:ilvl w:val="3"/>
          <w:numId w:val="23"/>
        </w:numPr>
        <w:spacing w:before="120"/>
        <w:ind w:left="426"/>
        <w:jc w:val="both"/>
        <w:rPr>
          <w:rFonts w:ascii="Arial" w:hAnsi="Arial" w:cs="Arial"/>
        </w:rPr>
      </w:pPr>
      <w:r w:rsidRPr="00083E14">
        <w:rPr>
          <w:rFonts w:ascii="Arial" w:hAnsi="Arial" w:cs="Arial"/>
        </w:rPr>
        <w:t>Zamawiający, poza innymi przypadkami określonymi w powszechnie obowiązujących przepisach, a zwłaszcza w Ustawie Kodeks cywilny, może odstąpić od umowy w następujących przypadkach:</w:t>
      </w:r>
    </w:p>
    <w:p w14:paraId="4A2FB43B" w14:textId="77777777" w:rsidR="00F92DB7" w:rsidRPr="00083E14" w:rsidRDefault="00F92DB7" w:rsidP="00F92DB7">
      <w:pPr>
        <w:numPr>
          <w:ilvl w:val="0"/>
          <w:numId w:val="24"/>
        </w:numPr>
        <w:spacing w:before="120"/>
        <w:jc w:val="both"/>
        <w:rPr>
          <w:rFonts w:ascii="Arial" w:hAnsi="Arial" w:cs="Arial"/>
        </w:rPr>
      </w:pPr>
      <w:r w:rsidRPr="00083E14">
        <w:rPr>
          <w:rFonts w:ascii="Arial" w:hAnsi="Arial" w:cs="Arial"/>
        </w:rPr>
        <w:t>Zamawiający może odstąpić od umowy w całości lub w części , jeżeli wykonanie umowy nie leży w interesie publicznym, lub dalsze wykonywanie umowy może zagrozić istotnemu interesowi bezpieczeństwa państwa lub bezpieczeństwu publicznemu. W przypadku tu określonym Wykonawca może żądać jedynie wynagrodzenia należnego mu z tytułu wykonania części umowy,</w:t>
      </w:r>
    </w:p>
    <w:p w14:paraId="23221892" w14:textId="77777777" w:rsidR="00F92DB7" w:rsidRPr="00083E14" w:rsidRDefault="00F92DB7" w:rsidP="00F92DB7">
      <w:pPr>
        <w:numPr>
          <w:ilvl w:val="0"/>
          <w:numId w:val="24"/>
        </w:numPr>
        <w:spacing w:before="120"/>
        <w:jc w:val="both"/>
        <w:rPr>
          <w:rFonts w:ascii="Arial" w:hAnsi="Arial" w:cs="Arial"/>
        </w:rPr>
      </w:pPr>
      <w:r w:rsidRPr="00083E14">
        <w:rPr>
          <w:rFonts w:ascii="Arial" w:hAnsi="Arial" w:cs="Arial"/>
        </w:rPr>
        <w:t xml:space="preserve">Zamawiający może odstąpić od umowy w całości w przypadku: otwarcia likwidacji lub ogłoszenia upadłości Wykonawcy, </w:t>
      </w:r>
    </w:p>
    <w:p w14:paraId="6E156A69" w14:textId="66A14C68" w:rsidR="00F92DB7" w:rsidRPr="00083E14" w:rsidRDefault="00F92DB7" w:rsidP="00F92DB7">
      <w:pPr>
        <w:numPr>
          <w:ilvl w:val="0"/>
          <w:numId w:val="24"/>
        </w:numPr>
        <w:spacing w:before="120"/>
        <w:jc w:val="both"/>
        <w:rPr>
          <w:rFonts w:ascii="Arial" w:hAnsi="Arial" w:cs="Arial"/>
        </w:rPr>
      </w:pPr>
      <w:r w:rsidRPr="00083E14">
        <w:rPr>
          <w:rFonts w:ascii="Arial" w:hAnsi="Arial" w:cs="Arial"/>
        </w:rPr>
        <w:t>Zamawiający może odstąpić od umowy w całości lub w części w przypadku, gdy przedmiot zamówienia  jest realizowany nienależycie, wadliwie lub sprzecznie z umową, po bezskutecznym upływie wyznaczonego Wykonawcy nie krótszego niż 7 dniowego dodatkowego terminu na usunięcie naruszeń,</w:t>
      </w:r>
    </w:p>
    <w:p w14:paraId="46A02206" w14:textId="77777777" w:rsidR="00F92DB7" w:rsidRPr="00083E14" w:rsidRDefault="00F92DB7" w:rsidP="00F92DB7">
      <w:pPr>
        <w:numPr>
          <w:ilvl w:val="0"/>
          <w:numId w:val="24"/>
        </w:numPr>
        <w:spacing w:before="120"/>
        <w:jc w:val="both"/>
        <w:rPr>
          <w:rFonts w:ascii="Arial" w:hAnsi="Arial" w:cs="Arial"/>
        </w:rPr>
      </w:pPr>
      <w:r w:rsidRPr="00083E14">
        <w:rPr>
          <w:rFonts w:ascii="Arial" w:hAnsi="Arial" w:cs="Arial"/>
        </w:rPr>
        <w:t>Zamawiający może odstąpić od umowy w całości lub w części w przypadku złożenia co najmniej dwóch reklamacji przedmiotu Umowy,</w:t>
      </w:r>
    </w:p>
    <w:p w14:paraId="08461EF8" w14:textId="77777777" w:rsidR="00F92DB7" w:rsidRPr="00083E14" w:rsidRDefault="00F92DB7" w:rsidP="00F92DB7">
      <w:pPr>
        <w:numPr>
          <w:ilvl w:val="0"/>
          <w:numId w:val="23"/>
        </w:numPr>
        <w:suppressAutoHyphens/>
        <w:spacing w:before="120"/>
        <w:ind w:left="567" w:hanging="425"/>
        <w:jc w:val="both"/>
        <w:rPr>
          <w:rFonts w:ascii="Arial" w:hAnsi="Arial" w:cs="Arial"/>
        </w:rPr>
      </w:pPr>
      <w:r w:rsidRPr="00083E14">
        <w:rPr>
          <w:rFonts w:ascii="Arial" w:hAnsi="Arial" w:cs="Arial"/>
        </w:rPr>
        <w:t xml:space="preserve">W przypadku zwłoki w wykonaniu przedmiotu umowy Zamawiający może wyznaczyć Wykonawcy dodatkowy termin na wykonanie umowy, a po jego bezskutecznym upływie odstąpić od umowy z winy Wykonawcy. </w:t>
      </w:r>
    </w:p>
    <w:p w14:paraId="051EBAF5" w14:textId="77777777" w:rsidR="00F92DB7" w:rsidRPr="00083E14" w:rsidRDefault="00F92DB7" w:rsidP="00F92DB7">
      <w:pPr>
        <w:numPr>
          <w:ilvl w:val="0"/>
          <w:numId w:val="23"/>
        </w:numPr>
        <w:suppressAutoHyphens/>
        <w:spacing w:before="120"/>
        <w:ind w:left="567" w:hanging="425"/>
        <w:jc w:val="both"/>
        <w:rPr>
          <w:rFonts w:ascii="Arial" w:hAnsi="Arial" w:cs="Arial"/>
        </w:rPr>
      </w:pPr>
      <w:r w:rsidRPr="00083E14">
        <w:rPr>
          <w:rFonts w:ascii="Arial" w:hAnsi="Arial" w:cs="Arial"/>
        </w:rPr>
        <w:t>Zamawiający może odstąpić od umowy w przypadkach, o których mowa w ust. 1 i 2 w terminie 30 dni od daty powzięcia informacji o zdarzeniu stanowiącym podstawę do złożenia oświadczenia Zamawiającego.</w:t>
      </w:r>
    </w:p>
    <w:p w14:paraId="06F6F896" w14:textId="77777777" w:rsidR="00F92DB7" w:rsidRPr="00083E14" w:rsidRDefault="00F92DB7" w:rsidP="00F92DB7">
      <w:pPr>
        <w:numPr>
          <w:ilvl w:val="0"/>
          <w:numId w:val="23"/>
        </w:numPr>
        <w:suppressAutoHyphens/>
        <w:spacing w:before="120"/>
        <w:ind w:left="567" w:hanging="425"/>
        <w:jc w:val="both"/>
        <w:rPr>
          <w:rFonts w:ascii="Arial" w:hAnsi="Arial" w:cs="Arial"/>
        </w:rPr>
      </w:pPr>
      <w:r w:rsidRPr="00083E14">
        <w:rPr>
          <w:rFonts w:ascii="Arial" w:hAnsi="Arial" w:cs="Arial"/>
        </w:rPr>
        <w:t xml:space="preserve">Odstąpienie od umowy lub rozwiązanie umowy powinno wskazywać podstawę odstąpienia od umowy lub rozwiązania umowy (przepis umowy wraz z uzasadnieniem faktycznym). </w:t>
      </w:r>
    </w:p>
    <w:p w14:paraId="4BAB5314" w14:textId="77777777" w:rsidR="00F92DB7" w:rsidRPr="00083E14" w:rsidRDefault="00F92DB7" w:rsidP="00F92DB7">
      <w:pPr>
        <w:numPr>
          <w:ilvl w:val="0"/>
          <w:numId w:val="23"/>
        </w:numPr>
        <w:suppressAutoHyphens/>
        <w:spacing w:before="120"/>
        <w:ind w:left="567" w:hanging="425"/>
        <w:jc w:val="both"/>
        <w:rPr>
          <w:rFonts w:ascii="Arial" w:hAnsi="Arial" w:cs="Arial"/>
        </w:rPr>
      </w:pPr>
      <w:r w:rsidRPr="00083E14">
        <w:rPr>
          <w:rFonts w:ascii="Arial" w:hAnsi="Arial" w:cs="Arial"/>
        </w:rPr>
        <w:t xml:space="preserve">Odstąpienie od umowy ma skutek na przyszłość. Odstąpienie od umowy wywiera skutek tylko w odniesieniu do niezrealizowanej części zobowiązań wynikających z Umowy. Zamawiający nie traci prawa do żądania należnych kar umownych i odszkodowań. Wykonawca nie traci prawa do należnych mu odsetek. </w:t>
      </w:r>
    </w:p>
    <w:p w14:paraId="069F1623" w14:textId="77777777" w:rsidR="00F92DB7" w:rsidRPr="00083E14" w:rsidRDefault="00F92DB7" w:rsidP="00F92DB7">
      <w:pPr>
        <w:numPr>
          <w:ilvl w:val="0"/>
          <w:numId w:val="23"/>
        </w:numPr>
        <w:suppressAutoHyphens/>
        <w:spacing w:before="120"/>
        <w:ind w:left="567" w:hanging="425"/>
        <w:jc w:val="both"/>
        <w:rPr>
          <w:rFonts w:ascii="Arial" w:hAnsi="Arial" w:cs="Arial"/>
        </w:rPr>
      </w:pPr>
      <w:r w:rsidRPr="00083E14">
        <w:rPr>
          <w:rFonts w:ascii="Arial" w:hAnsi="Arial" w:cs="Arial"/>
        </w:rPr>
        <w:t xml:space="preserve">W przypadku rozwiązania umowy lub odstąpienia od umowy, przez którąkolwiek Stronę, Wykonawca może żądać wyłącznie wynagrodzenia należnego z tytułu wykonania części umowy. </w:t>
      </w:r>
    </w:p>
    <w:p w14:paraId="2020F776" w14:textId="77777777" w:rsidR="00F92DB7" w:rsidRPr="00083E14" w:rsidRDefault="00F92DB7" w:rsidP="00F92DB7">
      <w:pPr>
        <w:numPr>
          <w:ilvl w:val="0"/>
          <w:numId w:val="23"/>
        </w:numPr>
        <w:suppressAutoHyphens/>
        <w:spacing w:before="120"/>
        <w:ind w:left="567" w:hanging="425"/>
        <w:jc w:val="both"/>
        <w:rPr>
          <w:rFonts w:ascii="Arial" w:hAnsi="Arial" w:cs="Arial"/>
        </w:rPr>
      </w:pPr>
      <w:r w:rsidRPr="00083E14">
        <w:rPr>
          <w:rFonts w:ascii="Arial" w:hAnsi="Arial" w:cs="Arial"/>
        </w:rPr>
        <w:lastRenderedPageBreak/>
        <w:t xml:space="preserve">W przypadku rozwiązania umowy lub odstąpienia od umowy, przez którąkolwiek Stronę, za przedmiot umowy, który nie został zrealizowany oraz za przedmiot umowy, który nie został zaakceptowany przez Zamawiającego bez zastrzeżeń, Wykonawcy wynagrodzenie nie przysługuje. </w:t>
      </w:r>
    </w:p>
    <w:p w14:paraId="261B1B88" w14:textId="77777777" w:rsidR="00F92DB7" w:rsidRPr="00083E14" w:rsidRDefault="00F92DB7" w:rsidP="00CB5AFB">
      <w:pPr>
        <w:widowControl w:val="0"/>
        <w:autoSpaceDE w:val="0"/>
        <w:autoSpaceDN w:val="0"/>
        <w:adjustRightInd w:val="0"/>
        <w:spacing w:before="240"/>
        <w:jc w:val="center"/>
        <w:rPr>
          <w:rFonts w:ascii="Arial" w:hAnsi="Arial" w:cs="Arial"/>
          <w:b/>
          <w:bCs/>
        </w:rPr>
      </w:pPr>
      <w:r w:rsidRPr="00083E14">
        <w:rPr>
          <w:rFonts w:ascii="Arial" w:hAnsi="Arial" w:cs="Arial"/>
          <w:b/>
          <w:bCs/>
        </w:rPr>
        <w:t>§ 9</w:t>
      </w:r>
      <w:r w:rsidRPr="00083E14">
        <w:rPr>
          <w:rFonts w:ascii="Arial" w:hAnsi="Arial" w:cs="Arial"/>
        </w:rPr>
        <w:t xml:space="preserve"> </w:t>
      </w:r>
      <w:r w:rsidRPr="00083E14">
        <w:rPr>
          <w:rFonts w:ascii="Arial" w:hAnsi="Arial" w:cs="Arial"/>
          <w:b/>
          <w:bCs/>
        </w:rPr>
        <w:t>ZMIANY UMOWY</w:t>
      </w:r>
    </w:p>
    <w:p w14:paraId="78FBEB39" w14:textId="745C76CF" w:rsidR="00F92DB7" w:rsidRPr="00083E14" w:rsidRDefault="00F92DB7" w:rsidP="00F92DB7">
      <w:pPr>
        <w:widowControl w:val="0"/>
        <w:numPr>
          <w:ilvl w:val="0"/>
          <w:numId w:val="25"/>
        </w:numPr>
        <w:autoSpaceDE w:val="0"/>
        <w:autoSpaceDN w:val="0"/>
        <w:adjustRightInd w:val="0"/>
        <w:spacing w:before="120"/>
        <w:ind w:left="357" w:hanging="357"/>
        <w:jc w:val="both"/>
        <w:rPr>
          <w:rFonts w:ascii="Arial" w:eastAsia="Calibri" w:hAnsi="Arial" w:cs="Arial"/>
        </w:rPr>
      </w:pPr>
      <w:r w:rsidRPr="00083E14">
        <w:rPr>
          <w:rFonts w:ascii="Arial" w:eastAsia="Calibri" w:hAnsi="Arial" w:cs="Arial"/>
        </w:rPr>
        <w:t>Wszelkie zmiany niniejszej umowy wymagają formy pisemnej pod rygorem nieważności.</w:t>
      </w:r>
    </w:p>
    <w:p w14:paraId="737BDA19" w14:textId="5E36FD4B" w:rsidR="00F92DB7" w:rsidRPr="00083E14" w:rsidRDefault="00F92DB7" w:rsidP="00F92DB7">
      <w:pPr>
        <w:widowControl w:val="0"/>
        <w:numPr>
          <w:ilvl w:val="0"/>
          <w:numId w:val="25"/>
        </w:numPr>
        <w:autoSpaceDE w:val="0"/>
        <w:autoSpaceDN w:val="0"/>
        <w:adjustRightInd w:val="0"/>
        <w:spacing w:before="120"/>
        <w:ind w:left="357" w:hanging="357"/>
        <w:jc w:val="both"/>
        <w:rPr>
          <w:rFonts w:ascii="Arial" w:eastAsia="Calibri" w:hAnsi="Arial" w:cs="Arial"/>
        </w:rPr>
      </w:pPr>
      <w:r w:rsidRPr="00083E14">
        <w:rPr>
          <w:rFonts w:ascii="Arial" w:hAnsi="Arial" w:cs="Arial"/>
        </w:rPr>
        <w:t>Strony dopuszczają w szczególności zmianę niniejszej umowy w zakresie przedmiotowym (zastąpienie produktu lub rozszerzenie asortymentu o produkt równoważny lub wyższej jakości), w przypadku:</w:t>
      </w:r>
    </w:p>
    <w:p w14:paraId="716ADC9A" w14:textId="77777777" w:rsidR="00F92DB7" w:rsidRPr="00083E14" w:rsidRDefault="00F92DB7" w:rsidP="00F92DB7">
      <w:pPr>
        <w:ind w:left="873" w:hanging="357"/>
        <w:jc w:val="both"/>
        <w:rPr>
          <w:rFonts w:ascii="Arial" w:eastAsia="Calibri" w:hAnsi="Arial" w:cs="Arial"/>
          <w:lang w:eastAsia="en-US"/>
        </w:rPr>
      </w:pPr>
      <w:r w:rsidRPr="00083E14">
        <w:rPr>
          <w:rFonts w:ascii="Arial" w:eastAsia="Calibri" w:hAnsi="Arial" w:cs="Arial"/>
          <w:lang w:eastAsia="en-US"/>
        </w:rPr>
        <w:t>a)</w:t>
      </w:r>
      <w:r w:rsidRPr="00083E14">
        <w:rPr>
          <w:rFonts w:ascii="Arial" w:eastAsia="Calibri" w:hAnsi="Arial" w:cs="Arial"/>
          <w:lang w:eastAsia="en-US"/>
        </w:rPr>
        <w:tab/>
        <w:t>zaprzestania wytwarzania produktu objętego umową, w tym czasowego wstrzymania produkcji, pod warunkiem iż odpowiednik jest tej samej lub wyższej jakości, za cenę nie wyższą niż cena produktu objętego umową,</w:t>
      </w:r>
    </w:p>
    <w:p w14:paraId="2B9DF2F6" w14:textId="77777777" w:rsidR="00F92DB7" w:rsidRPr="00083E14" w:rsidRDefault="00F92DB7" w:rsidP="00F92DB7">
      <w:pPr>
        <w:ind w:left="873" w:hanging="357"/>
        <w:jc w:val="both"/>
        <w:rPr>
          <w:rFonts w:ascii="Arial" w:eastAsia="Calibri" w:hAnsi="Arial" w:cs="Arial"/>
          <w:lang w:eastAsia="en-US"/>
        </w:rPr>
      </w:pPr>
      <w:r w:rsidRPr="00083E14">
        <w:rPr>
          <w:rFonts w:ascii="Arial" w:eastAsia="Calibri" w:hAnsi="Arial" w:cs="Arial"/>
          <w:lang w:eastAsia="en-US"/>
        </w:rPr>
        <w:t>b)</w:t>
      </w:r>
      <w:r w:rsidRPr="00083E14">
        <w:rPr>
          <w:rFonts w:ascii="Arial" w:eastAsia="Calibri" w:hAnsi="Arial" w:cs="Arial"/>
          <w:lang w:eastAsia="en-US"/>
        </w:rPr>
        <w:tab/>
        <w:t>wprowadzenia do sprzedaży przez producenta zmodyfikowanego/udoskonalonego produktu, za cenę nie wyższą niż cena produktu objętego umową,</w:t>
      </w:r>
    </w:p>
    <w:p w14:paraId="657E9A50" w14:textId="77777777" w:rsidR="00F92DB7" w:rsidRPr="00083E14" w:rsidRDefault="00F92DB7" w:rsidP="00F92DB7">
      <w:pPr>
        <w:ind w:left="873" w:hanging="357"/>
        <w:jc w:val="both"/>
        <w:rPr>
          <w:rFonts w:ascii="Arial" w:eastAsia="Calibri" w:hAnsi="Arial" w:cs="Arial"/>
          <w:lang w:eastAsia="en-US"/>
        </w:rPr>
      </w:pPr>
      <w:r w:rsidRPr="00083E14">
        <w:rPr>
          <w:rFonts w:ascii="Arial" w:eastAsia="Calibri" w:hAnsi="Arial" w:cs="Arial"/>
          <w:lang w:eastAsia="en-US"/>
        </w:rPr>
        <w:t>c)  wprowadzenia do sprzedaży przez producenta zmodyfikowanego/udoskonalonego produktu, obok dotychczas oferowanego za cenę nie wyższą niż cena produktu objętego umową.</w:t>
      </w:r>
    </w:p>
    <w:p w14:paraId="44F2CBD3" w14:textId="77777777" w:rsidR="00F92DB7" w:rsidRPr="00083E14" w:rsidRDefault="00F92DB7" w:rsidP="00F92DB7">
      <w:pPr>
        <w:numPr>
          <w:ilvl w:val="0"/>
          <w:numId w:val="25"/>
        </w:numPr>
        <w:overflowPunct w:val="0"/>
        <w:autoSpaceDE w:val="0"/>
        <w:autoSpaceDN w:val="0"/>
        <w:adjustRightInd w:val="0"/>
        <w:spacing w:before="60" w:after="60"/>
        <w:ind w:left="284" w:right="9" w:hanging="284"/>
        <w:jc w:val="both"/>
        <w:textAlignment w:val="baseline"/>
        <w:rPr>
          <w:rFonts w:ascii="Arial" w:hAnsi="Arial" w:cs="Arial"/>
        </w:rPr>
      </w:pPr>
      <w:r w:rsidRPr="00083E14">
        <w:rPr>
          <w:rFonts w:ascii="Arial" w:hAnsi="Arial" w:cs="Arial"/>
        </w:rPr>
        <w:t>Dopuszcza się zmiany umowy w zakresie: numeru katalogowego produktu, nazwy produktu, wielkości opakowania przy zachowaniu jego umownych parametrów. Zaistnienie okoliczności wymienionych w ust. 3 nie wymaga sporządzenia aneksu do niniejszej umowy.</w:t>
      </w:r>
    </w:p>
    <w:p w14:paraId="3182328C" w14:textId="79D822E2" w:rsidR="00F92DB7" w:rsidRPr="00083E14" w:rsidRDefault="00F92DB7" w:rsidP="00F92DB7">
      <w:pPr>
        <w:widowControl w:val="0"/>
        <w:numPr>
          <w:ilvl w:val="0"/>
          <w:numId w:val="25"/>
        </w:numPr>
        <w:autoSpaceDE w:val="0"/>
        <w:autoSpaceDN w:val="0"/>
        <w:adjustRightInd w:val="0"/>
        <w:spacing w:before="120"/>
        <w:ind w:left="284" w:hanging="284"/>
        <w:jc w:val="both"/>
        <w:rPr>
          <w:rFonts w:ascii="Arial" w:hAnsi="Arial" w:cs="Arial"/>
        </w:rPr>
      </w:pPr>
      <w:r w:rsidRPr="00083E14">
        <w:rPr>
          <w:rFonts w:ascii="Arial" w:hAnsi="Arial" w:cs="Arial"/>
        </w:rPr>
        <w:t xml:space="preserve">Zamawiający jest uprawniony do dokonywania przesunięć ilościowo-asortymentowych w  ramach zawartej umowy oraz zmniejszenia ilości zamówienia do </w:t>
      </w:r>
      <w:r w:rsidR="006129F2" w:rsidRPr="00083E14">
        <w:rPr>
          <w:rFonts w:ascii="Arial" w:hAnsi="Arial" w:cs="Arial"/>
        </w:rPr>
        <w:t>60</w:t>
      </w:r>
      <w:r w:rsidRPr="00083E14">
        <w:rPr>
          <w:rFonts w:ascii="Arial" w:hAnsi="Arial" w:cs="Arial"/>
        </w:rPr>
        <w:t xml:space="preserve">% łącznej wartości umowy. </w:t>
      </w:r>
    </w:p>
    <w:p w14:paraId="6AD9F6FA" w14:textId="6C59BCBF" w:rsidR="00F92DB7" w:rsidRPr="00083E14" w:rsidRDefault="00F92DB7" w:rsidP="00F92DB7">
      <w:pPr>
        <w:widowControl w:val="0"/>
        <w:numPr>
          <w:ilvl w:val="0"/>
          <w:numId w:val="25"/>
        </w:numPr>
        <w:autoSpaceDE w:val="0"/>
        <w:autoSpaceDN w:val="0"/>
        <w:adjustRightInd w:val="0"/>
        <w:spacing w:before="120"/>
        <w:ind w:left="284" w:hanging="284"/>
        <w:jc w:val="both"/>
        <w:rPr>
          <w:rFonts w:ascii="Arial" w:hAnsi="Arial" w:cs="Arial"/>
        </w:rPr>
      </w:pPr>
      <w:r w:rsidRPr="00083E14">
        <w:rPr>
          <w:rFonts w:ascii="Arial" w:hAnsi="Arial" w:cs="Arial"/>
        </w:rPr>
        <w:t xml:space="preserve">Zmiana postanowień Umowy w stosunku do treści oferty Wykonawcy, jest możliwa również poprzez: </w:t>
      </w:r>
    </w:p>
    <w:p w14:paraId="46E4D805" w14:textId="77777777" w:rsidR="00F92DB7" w:rsidRPr="00083E14" w:rsidRDefault="00F92DB7" w:rsidP="00F92DB7">
      <w:pPr>
        <w:widowControl w:val="0"/>
        <w:numPr>
          <w:ilvl w:val="0"/>
          <w:numId w:val="27"/>
        </w:numPr>
        <w:autoSpaceDE w:val="0"/>
        <w:autoSpaceDN w:val="0"/>
        <w:adjustRightInd w:val="0"/>
        <w:spacing w:before="120"/>
        <w:ind w:left="850" w:hanging="357"/>
        <w:jc w:val="both"/>
        <w:rPr>
          <w:rFonts w:ascii="Arial" w:hAnsi="Arial" w:cs="Arial"/>
        </w:rPr>
      </w:pPr>
      <w:r w:rsidRPr="00083E14">
        <w:rPr>
          <w:rFonts w:ascii="Arial" w:hAnsi="Arial" w:cs="Arial"/>
        </w:rPr>
        <w:t xml:space="preserve"> zmianę terminu realizacji dostawy o okres odpowiadający wstrzymaniu lub opóźnieniu tego terminu w przypadku:</w:t>
      </w:r>
    </w:p>
    <w:p w14:paraId="544013C1" w14:textId="77777777" w:rsidR="00F92DB7" w:rsidRPr="00083E14" w:rsidRDefault="00F92DB7" w:rsidP="00F92DB7">
      <w:pPr>
        <w:widowControl w:val="0"/>
        <w:numPr>
          <w:ilvl w:val="0"/>
          <w:numId w:val="28"/>
        </w:numPr>
        <w:autoSpaceDE w:val="0"/>
        <w:autoSpaceDN w:val="0"/>
        <w:adjustRightInd w:val="0"/>
        <w:spacing w:before="120"/>
        <w:jc w:val="both"/>
        <w:rPr>
          <w:rFonts w:ascii="Arial" w:hAnsi="Arial" w:cs="Arial"/>
        </w:rPr>
      </w:pPr>
      <w:r w:rsidRPr="00083E14">
        <w:rPr>
          <w:rFonts w:ascii="Arial" w:hAnsi="Arial" w:cs="Arial"/>
        </w:rPr>
        <w:t>wystąpienia okoliczności spowodowanych siłą wyższą, w tym wystąpieniem zdarzenia losowego wywołanego przez czynniki zewnętrzne, którego nie można było przewidzieć z pewnością, w szczególności zagrażającego bezpośrednio życiu lub zdrowiu ludzi lub grożącego powstaniem szkody w znacznych rozmiarach albo działań osób trzecich uniemożliwiających wykonanie prac, które to działania nie są konsekwencją winy którejkolwiek ze Stron,</w:t>
      </w:r>
    </w:p>
    <w:p w14:paraId="3942A815" w14:textId="77777777" w:rsidR="00F92DB7" w:rsidRPr="00083E14" w:rsidRDefault="00F92DB7" w:rsidP="00F92DB7">
      <w:pPr>
        <w:widowControl w:val="0"/>
        <w:numPr>
          <w:ilvl w:val="0"/>
          <w:numId w:val="28"/>
        </w:numPr>
        <w:autoSpaceDE w:val="0"/>
        <w:autoSpaceDN w:val="0"/>
        <w:adjustRightInd w:val="0"/>
        <w:spacing w:before="120"/>
        <w:jc w:val="both"/>
        <w:rPr>
          <w:rFonts w:ascii="Arial" w:hAnsi="Arial" w:cs="Arial"/>
        </w:rPr>
      </w:pPr>
      <w:r w:rsidRPr="00083E14">
        <w:rPr>
          <w:rFonts w:ascii="Arial" w:hAnsi="Arial" w:cs="Arial"/>
        </w:rPr>
        <w:t xml:space="preserve">wystąpienia okoliczności leżących wyłącznie po stronie Zamawiającego, w szczególności wstrzymanie dostawy. </w:t>
      </w:r>
    </w:p>
    <w:p w14:paraId="4D3706B8" w14:textId="77777777" w:rsidR="00F92DB7" w:rsidRPr="00083E14" w:rsidRDefault="00F92DB7" w:rsidP="00F92DB7">
      <w:pPr>
        <w:widowControl w:val="0"/>
        <w:numPr>
          <w:ilvl w:val="0"/>
          <w:numId w:val="27"/>
        </w:numPr>
        <w:autoSpaceDE w:val="0"/>
        <w:autoSpaceDN w:val="0"/>
        <w:adjustRightInd w:val="0"/>
        <w:spacing w:before="120"/>
        <w:ind w:left="850" w:hanging="357"/>
        <w:jc w:val="both"/>
        <w:rPr>
          <w:rFonts w:ascii="Arial" w:hAnsi="Arial" w:cs="Arial"/>
        </w:rPr>
      </w:pPr>
      <w:r w:rsidRPr="00083E14">
        <w:rPr>
          <w:rFonts w:ascii="Arial" w:hAnsi="Arial" w:cs="Arial"/>
        </w:rPr>
        <w:t xml:space="preserve">  zmianę sposobu wykonania dostawy/realizacji Przedmiotu Umowy w przypadku, gdy ulegnie zmianie stan prawny, w zakresie dotyczącym realizowanej Umowy, który spowoduje konieczność zmiany sposobu wykonania Przedmiotu Umowy przez Wykonawcę.</w:t>
      </w:r>
    </w:p>
    <w:p w14:paraId="1E6E5ADB" w14:textId="400B9951" w:rsidR="00F92DB7" w:rsidRPr="00083E14" w:rsidRDefault="00F92DB7" w:rsidP="00F92DB7">
      <w:pPr>
        <w:widowControl w:val="0"/>
        <w:numPr>
          <w:ilvl w:val="0"/>
          <w:numId w:val="27"/>
        </w:numPr>
        <w:autoSpaceDE w:val="0"/>
        <w:autoSpaceDN w:val="0"/>
        <w:adjustRightInd w:val="0"/>
        <w:spacing w:before="120"/>
        <w:ind w:left="850" w:hanging="357"/>
        <w:jc w:val="both"/>
        <w:rPr>
          <w:rFonts w:ascii="Arial" w:hAnsi="Arial" w:cs="Arial"/>
        </w:rPr>
      </w:pPr>
      <w:r w:rsidRPr="00083E14">
        <w:rPr>
          <w:rFonts w:ascii="Arial" w:hAnsi="Arial" w:cs="Arial"/>
        </w:rPr>
        <w:t xml:space="preserve"> obniżenie cen jednostkowych netto i brutto, na wniosek Wykonawcy lub Zamawiającego, za zgodą Stron. Zmiana taka powinna wskazywać czy jest zmianą stałą czy czasową; </w:t>
      </w:r>
    </w:p>
    <w:p w14:paraId="0AA056E2" w14:textId="5884CA63" w:rsidR="00F92DB7" w:rsidRPr="00083E14" w:rsidRDefault="00F92DB7" w:rsidP="00F92DB7">
      <w:pPr>
        <w:widowControl w:val="0"/>
        <w:numPr>
          <w:ilvl w:val="0"/>
          <w:numId w:val="27"/>
        </w:numPr>
        <w:autoSpaceDE w:val="0"/>
        <w:autoSpaceDN w:val="0"/>
        <w:adjustRightInd w:val="0"/>
        <w:spacing w:before="120"/>
        <w:ind w:left="850" w:hanging="357"/>
        <w:jc w:val="both"/>
        <w:rPr>
          <w:rFonts w:ascii="Arial" w:hAnsi="Arial" w:cs="Arial"/>
        </w:rPr>
      </w:pPr>
      <w:r w:rsidRPr="00083E14">
        <w:rPr>
          <w:rFonts w:ascii="Arial" w:hAnsi="Arial" w:cs="Arial"/>
        </w:rPr>
        <w:t>podwyższenie cen jednostkowych asortymentu netto i brutto, w przypadku wcześniejszego obniżenia cen jednostkowych, o ile podwyższenie cen jednostkowych nie będzie skutkować wprowadzeniem cen jednostkowych wyższych niż ceny jednostkowe stosowane przed zastosowaniem zmiany, pod warunkiem, że Wykonawca uzasadni podwyższenie ceny jednostkowej asortymentu, a Zamawiający zaakceptuje to uzasadnienie lub w przypadku, gdy wcześniejsze obniżenie cen jednostkowych wskazywało możliwość przywrócenia pierwotnych cen jednostkowych na wniosek Wykonawcy (bez konieczności uzasadnienia wniosku);</w:t>
      </w:r>
    </w:p>
    <w:p w14:paraId="4431CEFA" w14:textId="77777777" w:rsidR="00F92DB7" w:rsidRPr="00083E14" w:rsidRDefault="00F92DB7" w:rsidP="00F92DB7">
      <w:pPr>
        <w:widowControl w:val="0"/>
        <w:numPr>
          <w:ilvl w:val="0"/>
          <w:numId w:val="27"/>
        </w:numPr>
        <w:autoSpaceDE w:val="0"/>
        <w:autoSpaceDN w:val="0"/>
        <w:adjustRightInd w:val="0"/>
        <w:spacing w:before="120"/>
        <w:ind w:left="850" w:hanging="357"/>
        <w:jc w:val="both"/>
        <w:rPr>
          <w:rFonts w:ascii="Arial" w:hAnsi="Arial" w:cs="Arial"/>
        </w:rPr>
      </w:pPr>
      <w:r w:rsidRPr="00083E14">
        <w:rPr>
          <w:rFonts w:ascii="Arial" w:hAnsi="Arial" w:cs="Arial"/>
        </w:rPr>
        <w:t xml:space="preserve">zmiana terminu realizacji dostaw częściowych lub zmiana innych zapisów dotyczących realizacji umowy w przypadku czynników/okoliczności związanych z sytuacją wynikającą ze stanu epidemii lub sytuacji związanej z </w:t>
      </w:r>
      <w:proofErr w:type="spellStart"/>
      <w:r w:rsidRPr="00083E14">
        <w:rPr>
          <w:rFonts w:ascii="Arial" w:hAnsi="Arial" w:cs="Arial"/>
        </w:rPr>
        <w:t>koronawirusem</w:t>
      </w:r>
      <w:proofErr w:type="spellEnd"/>
      <w:r w:rsidRPr="00083E14">
        <w:rPr>
          <w:rFonts w:ascii="Arial" w:hAnsi="Arial" w:cs="Arial"/>
        </w:rPr>
        <w:t xml:space="preserve"> (COVID-19) lub innym zagrożeniem epidemicznym, której nie można było przewidzieć w dniu zawarcia umowy. Wykonawca nie może powoływać się na czynniki i okoliczności znane lub występujące w dniu zawarcia umowy; </w:t>
      </w:r>
    </w:p>
    <w:p w14:paraId="3C96A377" w14:textId="2CBBA63C" w:rsidR="00F92DB7" w:rsidRPr="00083E14" w:rsidRDefault="00F92DB7" w:rsidP="006129F2">
      <w:pPr>
        <w:widowControl w:val="0"/>
        <w:numPr>
          <w:ilvl w:val="0"/>
          <w:numId w:val="27"/>
        </w:numPr>
        <w:autoSpaceDE w:val="0"/>
        <w:autoSpaceDN w:val="0"/>
        <w:adjustRightInd w:val="0"/>
        <w:spacing w:before="120"/>
        <w:ind w:left="850" w:hanging="357"/>
        <w:jc w:val="both"/>
        <w:rPr>
          <w:rFonts w:ascii="Arial" w:hAnsi="Arial" w:cs="Arial"/>
        </w:rPr>
      </w:pPr>
      <w:r w:rsidRPr="00083E14">
        <w:rPr>
          <w:rFonts w:ascii="Arial" w:hAnsi="Arial" w:cs="Arial"/>
        </w:rPr>
        <w:t>zmiana warunków realizacji umowy, w tym cen jednostkowych asortymentu, w przypadku wpływu inwazji Federacji Rosyjskiej na Ukrainę lub inny kraj lub inwazji innego kraju na Ukrainę lub inny kraj, jeśli sytuacja ta ma wpływ na wykonanie umowy, przy czym nie mogą to być czynniki znane w dniu zawarcia umowy (m. in. takie jak ograniczenia w dostępie do surowców, ograniczenia transportu, ograniczenia przepływu towarów i usług między Polską z następującymi krajami: Ukraina, Rosja (Federacja Rosyjska) i Białoruś, wzrost cen paliw i energii elektrycznej oraz gazu, napływ uchodźców).</w:t>
      </w:r>
    </w:p>
    <w:p w14:paraId="7A09F175" w14:textId="4C2F1277" w:rsidR="00F92DB7" w:rsidRPr="00083E14" w:rsidRDefault="00F92DB7" w:rsidP="00F92DB7">
      <w:pPr>
        <w:widowControl w:val="0"/>
        <w:autoSpaceDE w:val="0"/>
        <w:autoSpaceDN w:val="0"/>
        <w:adjustRightInd w:val="0"/>
        <w:spacing w:before="120"/>
        <w:ind w:left="357" w:hanging="357"/>
        <w:jc w:val="both"/>
        <w:rPr>
          <w:rFonts w:ascii="Arial" w:hAnsi="Arial" w:cs="Arial"/>
        </w:rPr>
      </w:pPr>
      <w:r w:rsidRPr="00083E14">
        <w:rPr>
          <w:rFonts w:ascii="Arial" w:hAnsi="Arial" w:cs="Arial"/>
        </w:rPr>
        <w:lastRenderedPageBreak/>
        <w:t xml:space="preserve">6. Nie stanowią zmiany Umowy zmiany: </w:t>
      </w:r>
    </w:p>
    <w:p w14:paraId="6A80FE8D" w14:textId="77777777" w:rsidR="00F92DB7" w:rsidRPr="00083E14" w:rsidRDefault="00F92DB7" w:rsidP="00F92DB7">
      <w:pPr>
        <w:widowControl w:val="0"/>
        <w:numPr>
          <w:ilvl w:val="1"/>
          <w:numId w:val="29"/>
        </w:numPr>
        <w:autoSpaceDE w:val="0"/>
        <w:autoSpaceDN w:val="0"/>
        <w:adjustRightInd w:val="0"/>
        <w:spacing w:before="60"/>
        <w:ind w:left="709" w:hanging="284"/>
        <w:jc w:val="both"/>
        <w:rPr>
          <w:rFonts w:ascii="Arial" w:hAnsi="Arial" w:cs="Arial"/>
        </w:rPr>
      </w:pPr>
      <w:r w:rsidRPr="00083E14">
        <w:rPr>
          <w:rFonts w:ascii="Arial" w:hAnsi="Arial" w:cs="Arial"/>
        </w:rPr>
        <w:t xml:space="preserve">danych związanych z obsługą administracyjno-organizacyjną Umowy, w szczególności zmiana numeru rachunku bankowego; </w:t>
      </w:r>
    </w:p>
    <w:p w14:paraId="71B25A89" w14:textId="77777777" w:rsidR="00F92DB7" w:rsidRPr="00083E14" w:rsidRDefault="00F92DB7" w:rsidP="00F92DB7">
      <w:pPr>
        <w:widowControl w:val="0"/>
        <w:numPr>
          <w:ilvl w:val="1"/>
          <w:numId w:val="29"/>
        </w:numPr>
        <w:autoSpaceDE w:val="0"/>
        <w:autoSpaceDN w:val="0"/>
        <w:adjustRightInd w:val="0"/>
        <w:spacing w:before="60"/>
        <w:ind w:left="709" w:hanging="284"/>
        <w:jc w:val="both"/>
        <w:rPr>
          <w:rFonts w:ascii="Arial" w:hAnsi="Arial" w:cs="Arial"/>
        </w:rPr>
      </w:pPr>
      <w:r w:rsidRPr="00083E14">
        <w:rPr>
          <w:rFonts w:ascii="Arial" w:hAnsi="Arial" w:cs="Arial"/>
        </w:rPr>
        <w:t xml:space="preserve">danych teleadresowych; </w:t>
      </w:r>
    </w:p>
    <w:p w14:paraId="62482883" w14:textId="77777777" w:rsidR="00F92DB7" w:rsidRPr="00083E14" w:rsidRDefault="00F92DB7" w:rsidP="00F92DB7">
      <w:pPr>
        <w:widowControl w:val="0"/>
        <w:numPr>
          <w:ilvl w:val="1"/>
          <w:numId w:val="29"/>
        </w:numPr>
        <w:autoSpaceDE w:val="0"/>
        <w:autoSpaceDN w:val="0"/>
        <w:adjustRightInd w:val="0"/>
        <w:spacing w:before="60"/>
        <w:ind w:left="709" w:hanging="284"/>
        <w:jc w:val="both"/>
        <w:rPr>
          <w:rFonts w:ascii="Arial" w:hAnsi="Arial" w:cs="Arial"/>
        </w:rPr>
      </w:pPr>
      <w:r w:rsidRPr="00083E14">
        <w:rPr>
          <w:rFonts w:ascii="Arial" w:hAnsi="Arial" w:cs="Arial"/>
        </w:rPr>
        <w:t xml:space="preserve">danych rejestrowych; </w:t>
      </w:r>
    </w:p>
    <w:p w14:paraId="0547156A" w14:textId="77777777" w:rsidR="00F92DB7" w:rsidRPr="00083E14" w:rsidRDefault="00F92DB7" w:rsidP="00F92DB7">
      <w:pPr>
        <w:widowControl w:val="0"/>
        <w:numPr>
          <w:ilvl w:val="1"/>
          <w:numId w:val="29"/>
        </w:numPr>
        <w:autoSpaceDE w:val="0"/>
        <w:autoSpaceDN w:val="0"/>
        <w:adjustRightInd w:val="0"/>
        <w:spacing w:before="60"/>
        <w:ind w:left="709" w:hanging="284"/>
        <w:jc w:val="both"/>
        <w:rPr>
          <w:rFonts w:ascii="Arial" w:hAnsi="Arial" w:cs="Arial"/>
        </w:rPr>
      </w:pPr>
      <w:r w:rsidRPr="00083E14">
        <w:rPr>
          <w:rFonts w:ascii="Arial" w:hAnsi="Arial" w:cs="Arial"/>
        </w:rPr>
        <w:t>będące następstwem sukcesji uniwersalnej po jednej ze stron Umowy.</w:t>
      </w:r>
    </w:p>
    <w:p w14:paraId="130D4599" w14:textId="77777777" w:rsidR="00F92DB7" w:rsidRPr="003B2E4D" w:rsidRDefault="00F92DB7" w:rsidP="00F92DB7">
      <w:pPr>
        <w:widowControl w:val="0"/>
        <w:autoSpaceDE w:val="0"/>
        <w:autoSpaceDN w:val="0"/>
        <w:adjustRightInd w:val="0"/>
        <w:spacing w:before="60"/>
        <w:ind w:left="709"/>
        <w:jc w:val="both"/>
        <w:rPr>
          <w:rFonts w:ascii="Arial" w:hAnsi="Arial" w:cs="Arial"/>
          <w:sz w:val="22"/>
          <w:szCs w:val="22"/>
        </w:rPr>
      </w:pPr>
    </w:p>
    <w:p w14:paraId="2560E209" w14:textId="725FDF24" w:rsidR="00F92DB7" w:rsidRPr="00083E14" w:rsidRDefault="00F92DB7" w:rsidP="00CB5AFB">
      <w:pPr>
        <w:widowControl w:val="0"/>
        <w:autoSpaceDE w:val="0"/>
        <w:autoSpaceDN w:val="0"/>
        <w:adjustRightInd w:val="0"/>
        <w:spacing w:before="120"/>
        <w:jc w:val="center"/>
        <w:rPr>
          <w:rFonts w:ascii="Arial" w:hAnsi="Arial" w:cs="Arial"/>
        </w:rPr>
      </w:pPr>
      <w:r w:rsidRPr="00083E14">
        <w:rPr>
          <w:rFonts w:ascii="Arial" w:hAnsi="Arial" w:cs="Arial"/>
          <w:b/>
          <w:bCs/>
        </w:rPr>
        <w:t>§ 10</w:t>
      </w:r>
      <w:r w:rsidRPr="00083E14">
        <w:rPr>
          <w:rFonts w:ascii="Arial" w:hAnsi="Arial" w:cs="Arial"/>
        </w:rPr>
        <w:t xml:space="preserve"> </w:t>
      </w:r>
      <w:r w:rsidRPr="00083E14">
        <w:rPr>
          <w:rFonts w:ascii="Arial" w:hAnsi="Arial" w:cs="Arial"/>
          <w:b/>
          <w:bCs/>
        </w:rPr>
        <w:t>POSTANOWIENIA KOŃCOWE</w:t>
      </w:r>
    </w:p>
    <w:p w14:paraId="10CC48EA" w14:textId="77777777" w:rsidR="00F92DB7" w:rsidRPr="00083E14" w:rsidRDefault="00F92DB7" w:rsidP="00F92DB7">
      <w:pPr>
        <w:widowControl w:val="0"/>
        <w:numPr>
          <w:ilvl w:val="0"/>
          <w:numId w:val="31"/>
        </w:numPr>
        <w:autoSpaceDE w:val="0"/>
        <w:autoSpaceDN w:val="0"/>
        <w:adjustRightInd w:val="0"/>
        <w:spacing w:after="60"/>
        <w:ind w:left="426"/>
        <w:contextualSpacing/>
        <w:jc w:val="both"/>
        <w:rPr>
          <w:rFonts w:ascii="Arial" w:hAnsi="Arial" w:cs="Arial"/>
        </w:rPr>
      </w:pPr>
      <w:r w:rsidRPr="00083E14">
        <w:rPr>
          <w:rFonts w:ascii="Arial" w:hAnsi="Arial" w:cs="Arial"/>
        </w:rPr>
        <w:t>Ewentualne spory mogące wyniknąć z realizacji niniejszej umowy strony zobowiązują się rozwiązywać polubownie, w drodze negocjacji. W razie braku porozumienia spory będzie rozstrzygał sąd powszechny właściwy dla siedziby Zamawiającego.</w:t>
      </w:r>
    </w:p>
    <w:p w14:paraId="08160417" w14:textId="7444CD48" w:rsidR="00F92DB7" w:rsidRPr="00083E14" w:rsidRDefault="00F92DB7" w:rsidP="00F92DB7">
      <w:pPr>
        <w:widowControl w:val="0"/>
        <w:numPr>
          <w:ilvl w:val="0"/>
          <w:numId w:val="31"/>
        </w:numPr>
        <w:autoSpaceDE w:val="0"/>
        <w:autoSpaceDN w:val="0"/>
        <w:adjustRightInd w:val="0"/>
        <w:spacing w:after="60"/>
        <w:ind w:left="426"/>
        <w:contextualSpacing/>
        <w:jc w:val="both"/>
        <w:rPr>
          <w:rFonts w:ascii="Arial" w:hAnsi="Arial" w:cs="Arial"/>
        </w:rPr>
      </w:pPr>
      <w:r w:rsidRPr="00083E14">
        <w:rPr>
          <w:rFonts w:ascii="Arial" w:eastAsia="Calibri" w:hAnsi="Arial" w:cs="Arial"/>
        </w:rPr>
        <w:t>W sprawach nieuregulowanych niniejszą umową będą miały zastosowanie przepisy ustawy Kodeksu Cywilnego.</w:t>
      </w:r>
    </w:p>
    <w:p w14:paraId="4FA799FB" w14:textId="77777777" w:rsidR="00F92DB7" w:rsidRPr="00083E14" w:rsidRDefault="00F92DB7" w:rsidP="00F92DB7">
      <w:pPr>
        <w:widowControl w:val="0"/>
        <w:numPr>
          <w:ilvl w:val="0"/>
          <w:numId w:val="31"/>
        </w:numPr>
        <w:autoSpaceDE w:val="0"/>
        <w:autoSpaceDN w:val="0"/>
        <w:adjustRightInd w:val="0"/>
        <w:spacing w:after="60"/>
        <w:ind w:left="426"/>
        <w:contextualSpacing/>
        <w:jc w:val="both"/>
        <w:rPr>
          <w:rFonts w:ascii="Arial" w:hAnsi="Arial" w:cs="Arial"/>
        </w:rPr>
      </w:pPr>
      <w:r w:rsidRPr="00083E14">
        <w:rPr>
          <w:rFonts w:ascii="Arial" w:hAnsi="Arial" w:cs="Arial"/>
        </w:rPr>
        <w:t>Zamawiający oświadcza, że  posiada status dużego przedsiębiorcy w rozumieniu przepisów Ustawy z dnia 8 marca 2013 r. o przeciwdziałaniu nadmiernym opóźnieniom w transakcjach handlowych. (</w:t>
      </w:r>
      <w:proofErr w:type="spellStart"/>
      <w:r w:rsidRPr="00083E14">
        <w:rPr>
          <w:rFonts w:ascii="Arial" w:hAnsi="Arial" w:cs="Arial"/>
        </w:rPr>
        <w:t>t.j</w:t>
      </w:r>
      <w:proofErr w:type="spellEnd"/>
      <w:r w:rsidRPr="00083E14">
        <w:rPr>
          <w:rFonts w:ascii="Arial" w:hAnsi="Arial" w:cs="Arial"/>
        </w:rPr>
        <w:t xml:space="preserve">  </w:t>
      </w:r>
      <w:proofErr w:type="spellStart"/>
      <w:r w:rsidRPr="00083E14">
        <w:rPr>
          <w:rFonts w:ascii="Arial" w:hAnsi="Arial" w:cs="Arial"/>
        </w:rPr>
        <w:t>Dz.U</w:t>
      </w:r>
      <w:proofErr w:type="spellEnd"/>
      <w:r w:rsidRPr="00083E14">
        <w:rPr>
          <w:rFonts w:ascii="Arial" w:hAnsi="Arial" w:cs="Arial"/>
        </w:rPr>
        <w:t>. z 2020 r. poz. 935)</w:t>
      </w:r>
    </w:p>
    <w:p w14:paraId="6BCB11CA" w14:textId="77777777" w:rsidR="00F92DB7" w:rsidRPr="00083E14" w:rsidRDefault="00F92DB7" w:rsidP="00F92DB7">
      <w:pPr>
        <w:widowControl w:val="0"/>
        <w:numPr>
          <w:ilvl w:val="0"/>
          <w:numId w:val="31"/>
        </w:numPr>
        <w:autoSpaceDE w:val="0"/>
        <w:autoSpaceDN w:val="0"/>
        <w:adjustRightInd w:val="0"/>
        <w:spacing w:after="60"/>
        <w:ind w:left="426"/>
        <w:contextualSpacing/>
        <w:jc w:val="both"/>
        <w:rPr>
          <w:rFonts w:ascii="Arial" w:hAnsi="Arial" w:cs="Arial"/>
        </w:rPr>
      </w:pPr>
      <w:r w:rsidRPr="00083E14">
        <w:rPr>
          <w:rFonts w:ascii="Arial" w:hAnsi="Arial" w:cs="Arial"/>
        </w:rPr>
        <w:t>Umowa w formie papierowej została sporządzona w dwóch jednobrzmiących egzemplarzach, po jednym dla każdej ze stron.</w:t>
      </w:r>
    </w:p>
    <w:p w14:paraId="687669E4" w14:textId="77777777" w:rsidR="00F92DB7" w:rsidRPr="00083E14" w:rsidRDefault="00F92DB7" w:rsidP="00F92DB7">
      <w:pPr>
        <w:widowControl w:val="0"/>
        <w:autoSpaceDE w:val="0"/>
        <w:autoSpaceDN w:val="0"/>
        <w:adjustRightInd w:val="0"/>
        <w:spacing w:after="60"/>
        <w:ind w:left="425" w:hanging="357"/>
        <w:jc w:val="both"/>
        <w:rPr>
          <w:rFonts w:ascii="Arial" w:hAnsi="Arial" w:cs="Arial"/>
          <w:b/>
          <w:bCs/>
        </w:rPr>
      </w:pPr>
      <w:r w:rsidRPr="00083E14">
        <w:rPr>
          <w:rFonts w:ascii="Arial" w:hAnsi="Arial" w:cs="Arial"/>
        </w:rPr>
        <w:t xml:space="preserve">     </w:t>
      </w:r>
      <w:r w:rsidRPr="00083E14">
        <w:rPr>
          <w:rFonts w:ascii="Arial" w:hAnsi="Arial" w:cs="Arial"/>
          <w:b/>
          <w:bCs/>
        </w:rPr>
        <w:t xml:space="preserve"> lub</w:t>
      </w:r>
    </w:p>
    <w:p w14:paraId="21C9453E" w14:textId="77777777" w:rsidR="00F92DB7" w:rsidRPr="00083E14" w:rsidRDefault="00F92DB7" w:rsidP="00F92DB7">
      <w:pPr>
        <w:widowControl w:val="0"/>
        <w:autoSpaceDE w:val="0"/>
        <w:autoSpaceDN w:val="0"/>
        <w:adjustRightInd w:val="0"/>
        <w:spacing w:after="60"/>
        <w:ind w:left="425" w:hanging="357"/>
        <w:jc w:val="both"/>
        <w:rPr>
          <w:rFonts w:ascii="Arial" w:hAnsi="Arial" w:cs="Arial"/>
        </w:rPr>
      </w:pPr>
      <w:r w:rsidRPr="00083E14">
        <w:rPr>
          <w:rFonts w:ascii="Arial" w:hAnsi="Arial" w:cs="Arial"/>
        </w:rPr>
        <w:t xml:space="preserve">      Umowa zostaje zawarta w formie elektronicznej w rozumieniu art. 78 (1) § 1 Kodeksu cywilnego. Strona, która opatrzyła Umowę ostatnim wymaganym do jej zawarcia kwalifikowanym podpisem elektronicznym, dostarczy Umowę opatrzoną wszystkimi złożonymi przez Strony podpisami (dalej: „Podpisana Umowa”) niezwłocznie drugiej Stronie przez zakładkę Korespondencja na </w:t>
      </w:r>
      <w:r w:rsidRPr="00083E14">
        <w:rPr>
          <w:rFonts w:ascii="Arial" w:hAnsi="Arial" w:cs="Arial"/>
          <w:b/>
        </w:rPr>
        <w:t>platformie z</w:t>
      </w:r>
      <w:r w:rsidRPr="00083E14">
        <w:rPr>
          <w:rFonts w:ascii="Arial" w:hAnsi="Arial" w:cs="Arial"/>
          <w:b/>
          <w:bCs/>
          <w:color w:val="000000"/>
        </w:rPr>
        <w:t>akupow</w:t>
      </w:r>
      <w:r w:rsidRPr="00083E14">
        <w:rPr>
          <w:rFonts w:ascii="Arial" w:hAnsi="Arial" w:cs="Arial"/>
          <w:b/>
          <w:bCs/>
        </w:rPr>
        <w:t>ej</w:t>
      </w:r>
      <w:r w:rsidRPr="00083E14">
        <w:rPr>
          <w:rFonts w:ascii="Arial" w:hAnsi="Arial" w:cs="Arial"/>
          <w:b/>
          <w:bCs/>
          <w:color w:val="000000"/>
        </w:rPr>
        <w:t xml:space="preserve"> </w:t>
      </w:r>
      <w:proofErr w:type="spellStart"/>
      <w:r w:rsidRPr="00083E14">
        <w:rPr>
          <w:rFonts w:ascii="Arial" w:hAnsi="Arial" w:cs="Arial"/>
          <w:b/>
          <w:bCs/>
        </w:rPr>
        <w:t>m</w:t>
      </w:r>
      <w:r w:rsidRPr="00083E14">
        <w:rPr>
          <w:rFonts w:ascii="Arial" w:hAnsi="Arial" w:cs="Arial"/>
          <w:b/>
          <w:bCs/>
          <w:color w:val="000000"/>
        </w:rPr>
        <w:t>arketplanet</w:t>
      </w:r>
      <w:proofErr w:type="spellEnd"/>
      <w:r w:rsidRPr="00083E14">
        <w:rPr>
          <w:rFonts w:ascii="Arial" w:hAnsi="Arial" w:cs="Arial"/>
          <w:color w:val="000000"/>
        </w:rPr>
        <w:t xml:space="preserve">: </w:t>
      </w:r>
    </w:p>
    <w:p w14:paraId="41722734" w14:textId="77777777" w:rsidR="00F92DB7" w:rsidRPr="00083E14" w:rsidRDefault="00F92DB7" w:rsidP="00F92DB7">
      <w:pPr>
        <w:widowControl w:val="0"/>
        <w:autoSpaceDE w:val="0"/>
        <w:autoSpaceDN w:val="0"/>
        <w:adjustRightInd w:val="0"/>
        <w:spacing w:after="60"/>
        <w:ind w:left="425" w:hanging="357"/>
        <w:jc w:val="both"/>
        <w:rPr>
          <w:rFonts w:ascii="Arial" w:eastAsia="Lucida Sans Unicode" w:hAnsi="Arial" w:cs="Arial"/>
          <w:color w:val="000000"/>
          <w:kern w:val="2"/>
          <w:shd w:val="clear" w:color="auto" w:fill="FFFF00"/>
          <w:lang w:eastAsia="hi-IN" w:bidi="hi-IN"/>
        </w:rPr>
      </w:pPr>
      <w:r w:rsidRPr="00083E14">
        <w:rPr>
          <w:rFonts w:ascii="Arial" w:eastAsia="Lucida Sans Unicode" w:hAnsi="Arial" w:cs="Arial"/>
          <w:b/>
          <w:bCs/>
          <w:color w:val="000000"/>
        </w:rPr>
        <w:tab/>
        <w:t>https://pzoz.ezamawiajacy.pl/servlet/HomeServlet</w:t>
      </w:r>
      <w:r w:rsidRPr="00083E14">
        <w:rPr>
          <w:rFonts w:ascii="Arial" w:eastAsia="Lucida Sans Unicode" w:hAnsi="Arial" w:cs="Arial"/>
          <w:b/>
          <w:bCs/>
          <w:color w:val="000000"/>
          <w:vertAlign w:val="superscript"/>
        </w:rPr>
        <w:footnoteReference w:id="1"/>
      </w:r>
      <w:r w:rsidRPr="00083E14">
        <w:rPr>
          <w:rFonts w:ascii="Arial" w:eastAsia="Lucida Sans Unicode" w:hAnsi="Arial" w:cs="Arial"/>
          <w:b/>
          <w:bCs/>
          <w:color w:val="000000"/>
        </w:rPr>
        <w:t>.</w:t>
      </w:r>
      <w:r w:rsidRPr="00083E14">
        <w:rPr>
          <w:rFonts w:ascii="Arial" w:eastAsia="Lucida Sans Unicode" w:hAnsi="Arial" w:cs="Arial"/>
          <w:kern w:val="2"/>
          <w:lang w:eastAsia="hi-IN" w:bidi="hi-IN"/>
        </w:rPr>
        <w:t xml:space="preserve"> </w:t>
      </w:r>
    </w:p>
    <w:p w14:paraId="5356BAE6" w14:textId="77777777" w:rsidR="00F92DB7" w:rsidRPr="00083E14" w:rsidRDefault="00F92DB7" w:rsidP="00F92DB7">
      <w:pPr>
        <w:widowControl w:val="0"/>
        <w:numPr>
          <w:ilvl w:val="0"/>
          <w:numId w:val="31"/>
        </w:numPr>
        <w:autoSpaceDE w:val="0"/>
        <w:autoSpaceDN w:val="0"/>
        <w:adjustRightInd w:val="0"/>
        <w:spacing w:after="60"/>
        <w:ind w:left="426"/>
        <w:jc w:val="both"/>
        <w:rPr>
          <w:rFonts w:ascii="Arial" w:eastAsia="Lucida Sans Unicode" w:hAnsi="Arial" w:cs="Arial"/>
          <w:color w:val="000000"/>
          <w:kern w:val="2"/>
          <w:shd w:val="clear" w:color="auto" w:fill="FFFF00"/>
          <w:lang w:eastAsia="hi-IN" w:bidi="hi-IN"/>
        </w:rPr>
      </w:pPr>
      <w:r w:rsidRPr="00083E14">
        <w:rPr>
          <w:rFonts w:ascii="Arial" w:eastAsia="Lucida Sans Unicode" w:hAnsi="Arial" w:cs="Arial"/>
          <w:kern w:val="2"/>
          <w:lang w:eastAsia="hi-IN" w:bidi="hi-IN"/>
        </w:rPr>
        <w:t xml:space="preserve">Umowa obowiązuje od daty jej zawarcia.  W razie zaistnienia wątpliwości, dla interpretacji Umowy, w tym ustalania momentu jej zawarcia, stosuje się pojęcie Podpisanej Umowy. Strony jednocześnie ustalają, że wszelkie terminy liczone od dnia zawarcia Umowy, zaczynają swój bieg od dnia następującego po dniu dostarczenia Podpisanej Umowy, o którym mowa w ust. 4 powyżej.  </w:t>
      </w:r>
    </w:p>
    <w:p w14:paraId="414CEE8F" w14:textId="77777777" w:rsidR="00F92DB7" w:rsidRPr="00083E14" w:rsidRDefault="00F92DB7" w:rsidP="00F92DB7">
      <w:pPr>
        <w:rPr>
          <w:rFonts w:ascii="Arial" w:hAnsi="Arial" w:cs="Arial"/>
          <w:u w:val="single"/>
        </w:rPr>
      </w:pPr>
    </w:p>
    <w:p w14:paraId="3F68B818" w14:textId="77777777" w:rsidR="00F92DB7" w:rsidRPr="00083E14" w:rsidRDefault="00F92DB7" w:rsidP="00F92DB7">
      <w:pPr>
        <w:rPr>
          <w:rFonts w:ascii="Arial" w:hAnsi="Arial" w:cs="Arial"/>
          <w:u w:val="single"/>
        </w:rPr>
      </w:pPr>
      <w:r w:rsidRPr="00083E14">
        <w:rPr>
          <w:rFonts w:ascii="Arial" w:hAnsi="Arial" w:cs="Arial"/>
          <w:u w:val="single"/>
        </w:rPr>
        <w:t>Załączniki:</w:t>
      </w:r>
      <w:bookmarkStart w:id="2" w:name="_GoBack"/>
      <w:bookmarkEnd w:id="2"/>
    </w:p>
    <w:p w14:paraId="2F6B49E2" w14:textId="77777777" w:rsidR="00F92DB7" w:rsidRPr="00083E14" w:rsidRDefault="00F92DB7" w:rsidP="00F92DB7">
      <w:pPr>
        <w:numPr>
          <w:ilvl w:val="3"/>
          <w:numId w:val="26"/>
        </w:numPr>
        <w:ind w:left="425" w:hanging="357"/>
        <w:rPr>
          <w:rFonts w:ascii="Arial" w:hAnsi="Arial" w:cs="Arial"/>
        </w:rPr>
      </w:pPr>
      <w:r w:rsidRPr="00083E14">
        <w:rPr>
          <w:rFonts w:ascii="Arial" w:hAnsi="Arial" w:cs="Arial"/>
        </w:rPr>
        <w:t>Formularz cenowy</w:t>
      </w:r>
    </w:p>
    <w:p w14:paraId="5254F122" w14:textId="77777777" w:rsidR="00F92DB7" w:rsidRPr="00083E14" w:rsidRDefault="00F92DB7" w:rsidP="00F92DB7">
      <w:pPr>
        <w:jc w:val="center"/>
        <w:rPr>
          <w:rFonts w:ascii="Arial" w:hAnsi="Arial" w:cs="Arial"/>
          <w:b/>
        </w:rPr>
      </w:pPr>
    </w:p>
    <w:p w14:paraId="1FB39692" w14:textId="77777777" w:rsidR="00F92DB7" w:rsidRPr="00083E14" w:rsidRDefault="00F92DB7" w:rsidP="00F92DB7">
      <w:pPr>
        <w:jc w:val="center"/>
        <w:rPr>
          <w:rFonts w:ascii="Arial" w:hAnsi="Arial" w:cs="Arial"/>
        </w:rPr>
      </w:pPr>
      <w:r w:rsidRPr="00083E14">
        <w:rPr>
          <w:rFonts w:ascii="Arial" w:hAnsi="Arial" w:cs="Arial"/>
          <w:b/>
        </w:rPr>
        <w:t>ZAMAWIAJĄCY                                                      WYKONAWCA</w:t>
      </w:r>
    </w:p>
    <w:p w14:paraId="14F591FD" w14:textId="77777777" w:rsidR="00070B58" w:rsidRDefault="00070B58" w:rsidP="000821AE">
      <w:pPr>
        <w:widowControl w:val="0"/>
        <w:suppressAutoHyphens/>
        <w:autoSpaceDE w:val="0"/>
        <w:autoSpaceDN w:val="0"/>
        <w:adjustRightInd w:val="0"/>
        <w:rPr>
          <w:rFonts w:ascii="Arial" w:eastAsia="Times New Roman" w:hAnsi="Arial" w:cs="Arial"/>
          <w:sz w:val="18"/>
          <w:szCs w:val="18"/>
        </w:rPr>
      </w:pPr>
    </w:p>
    <w:p w14:paraId="33ECCDEA"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1EA45191"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20D9ED10"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636839EE"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3083455D"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3708DBD3"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69E5FBBA"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36F6F2C0"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3ACB83F8" w14:textId="77777777" w:rsidR="00B45477" w:rsidRDefault="00B45477" w:rsidP="000821AE">
      <w:pPr>
        <w:widowControl w:val="0"/>
        <w:suppressAutoHyphens/>
        <w:autoSpaceDE w:val="0"/>
        <w:autoSpaceDN w:val="0"/>
        <w:adjustRightInd w:val="0"/>
        <w:rPr>
          <w:rFonts w:ascii="Arial" w:eastAsia="Times New Roman" w:hAnsi="Arial" w:cs="Arial"/>
          <w:sz w:val="18"/>
          <w:szCs w:val="18"/>
        </w:rPr>
      </w:pPr>
    </w:p>
    <w:p w14:paraId="14F591FE" w14:textId="77777777" w:rsidR="008075CE" w:rsidRPr="000821AE" w:rsidRDefault="008075CE" w:rsidP="000821AE">
      <w:pPr>
        <w:widowControl w:val="0"/>
        <w:suppressAutoHyphens/>
        <w:autoSpaceDE w:val="0"/>
        <w:autoSpaceDN w:val="0"/>
        <w:adjustRightInd w:val="0"/>
        <w:rPr>
          <w:rFonts w:ascii="Arial" w:eastAsia="Times New Roman" w:hAnsi="Arial" w:cs="Arial"/>
          <w:b/>
          <w:bCs/>
          <w:color w:val="000000"/>
          <w:sz w:val="18"/>
          <w:szCs w:val="18"/>
        </w:rPr>
      </w:pPr>
    </w:p>
    <w:p w14:paraId="14F59209" w14:textId="0F247D06" w:rsidR="00D5068D" w:rsidRDefault="00450F4D" w:rsidP="000821AE">
      <w:pPr>
        <w:widowControl w:val="0"/>
        <w:suppressAutoHyphens/>
        <w:autoSpaceDE w:val="0"/>
        <w:autoSpaceDN w:val="0"/>
        <w:adjustRightInd w:val="0"/>
        <w:spacing w:before="120"/>
        <w:jc w:val="center"/>
        <w:rPr>
          <w:rFonts w:ascii="Arial" w:hAnsi="Arial" w:cs="Arial"/>
          <w:b/>
          <w:bCs/>
          <w:i/>
          <w:iCs/>
        </w:rPr>
      </w:pPr>
      <w:r w:rsidRPr="00450F4D">
        <w:rPr>
          <w:rFonts w:ascii="Arial" w:eastAsia="Times New Roman" w:hAnsi="Arial" w:cs="Arial"/>
          <w:b/>
          <w:bCs/>
          <w:color w:val="000000"/>
        </w:rPr>
        <w:t xml:space="preserve">                                                  </w:t>
      </w:r>
    </w:p>
    <w:sectPr w:rsidR="00D5068D" w:rsidSect="00A7284A">
      <w:footerReference w:type="default" r:id="rId10"/>
      <w:pgSz w:w="11906" w:h="16838"/>
      <w:pgMar w:top="1440" w:right="1080" w:bottom="1440" w:left="108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F61B6E" w15:done="0"/>
  <w15:commentEx w15:paraId="03D86591" w15:done="0"/>
  <w15:commentEx w15:paraId="47A424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B4528F" w16cex:dateUtc="2026-04-20T09:48:00Z"/>
  <w16cex:commentExtensible w16cex:durableId="459A40E4" w16cex:dateUtc="2026-04-20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F61B6E" w16cid:durableId="72B4528F"/>
  <w16cid:commentId w16cid:paraId="03D86591" w16cid:durableId="459A40E4"/>
  <w16cid:commentId w16cid:paraId="47A4241F" w16cid:durableId="71FA3E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126CE" w14:textId="77777777" w:rsidR="00083E14" w:rsidRDefault="00083E14">
      <w:pPr>
        <w:rPr>
          <w:rFonts w:cs="Times New Roman"/>
        </w:rPr>
      </w:pPr>
      <w:r>
        <w:rPr>
          <w:rFonts w:cs="Times New Roman"/>
        </w:rPr>
        <w:separator/>
      </w:r>
    </w:p>
  </w:endnote>
  <w:endnote w:type="continuationSeparator" w:id="0">
    <w:p w14:paraId="0C0239A8" w14:textId="77777777" w:rsidR="00083E14" w:rsidRDefault="00083E1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Thorndale AMT">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5920E" w14:textId="77777777" w:rsidR="00083E14" w:rsidRDefault="00083E14">
    <w:pPr>
      <w:pStyle w:val="Stopka"/>
      <w:jc w:val="right"/>
      <w:rPr>
        <w:rFonts w:ascii="Arial" w:hAnsi="Arial" w:cs="Arial"/>
        <w:sz w:val="16"/>
        <w:szCs w:val="16"/>
      </w:rPr>
    </w:pPr>
    <w:r>
      <w:rPr>
        <w:rFonts w:ascii="Arial" w:hAnsi="Arial" w:cs="Arial"/>
        <w:sz w:val="16"/>
        <w:szCs w:val="16"/>
      </w:rPr>
      <w:t xml:space="preserve">Strona </w:t>
    </w:r>
    <w:r>
      <w:rPr>
        <w:rFonts w:ascii="Arial" w:hAnsi="Arial" w:cs="Arial"/>
        <w:sz w:val="16"/>
        <w:szCs w:val="16"/>
      </w:rPr>
      <w:fldChar w:fldCharType="begin"/>
    </w:r>
    <w:r>
      <w:rPr>
        <w:rFonts w:ascii="Arial" w:hAnsi="Arial" w:cs="Arial"/>
        <w:sz w:val="16"/>
        <w:szCs w:val="16"/>
      </w:rPr>
      <w:instrText>PAGE</w:instrText>
    </w:r>
    <w:r>
      <w:rPr>
        <w:rFonts w:ascii="Arial" w:hAnsi="Arial" w:cs="Arial"/>
        <w:sz w:val="16"/>
        <w:szCs w:val="16"/>
      </w:rPr>
      <w:fldChar w:fldCharType="separate"/>
    </w:r>
    <w:r w:rsidR="00CB5AFB">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z </w:t>
    </w:r>
    <w:r>
      <w:rPr>
        <w:rFonts w:ascii="Arial" w:hAnsi="Arial" w:cs="Arial"/>
        <w:sz w:val="16"/>
        <w:szCs w:val="16"/>
      </w:rPr>
      <w:fldChar w:fldCharType="begin"/>
    </w:r>
    <w:r>
      <w:rPr>
        <w:rFonts w:ascii="Arial" w:hAnsi="Arial" w:cs="Arial"/>
        <w:sz w:val="16"/>
        <w:szCs w:val="16"/>
      </w:rPr>
      <w:instrText>NUMPAGES</w:instrText>
    </w:r>
    <w:r>
      <w:rPr>
        <w:rFonts w:ascii="Arial" w:hAnsi="Arial" w:cs="Arial"/>
        <w:sz w:val="16"/>
        <w:szCs w:val="16"/>
      </w:rPr>
      <w:fldChar w:fldCharType="separate"/>
    </w:r>
    <w:r w:rsidR="00CB5AFB">
      <w:rPr>
        <w:rFonts w:ascii="Arial" w:hAnsi="Arial" w:cs="Arial"/>
        <w:noProof/>
        <w:sz w:val="16"/>
        <w:szCs w:val="16"/>
      </w:rPr>
      <w:t>6</w:t>
    </w:r>
    <w:r>
      <w:rPr>
        <w:rFonts w:ascii="Arial" w:hAnsi="Arial" w:cs="Arial"/>
        <w:sz w:val="16"/>
        <w:szCs w:val="16"/>
      </w:rPr>
      <w:fldChar w:fldCharType="end"/>
    </w:r>
  </w:p>
  <w:p w14:paraId="14F5920F" w14:textId="77777777" w:rsidR="00083E14" w:rsidRDefault="00083E14">
    <w:pPr>
      <w:pStyle w:val="Stopka"/>
      <w:tabs>
        <w:tab w:val="clear" w:pos="4536"/>
        <w:tab w:val="clear" w:pos="9072"/>
      </w:tabs>
      <w:jc w:val="right"/>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3127D" w14:textId="77777777" w:rsidR="00083E14" w:rsidRDefault="00083E14">
      <w:pPr>
        <w:rPr>
          <w:rFonts w:cs="Times New Roman"/>
        </w:rPr>
      </w:pPr>
      <w:r>
        <w:rPr>
          <w:rFonts w:cs="Times New Roman"/>
        </w:rPr>
        <w:separator/>
      </w:r>
    </w:p>
  </w:footnote>
  <w:footnote w:type="continuationSeparator" w:id="0">
    <w:p w14:paraId="752D04F4" w14:textId="77777777" w:rsidR="00083E14" w:rsidRDefault="00083E14">
      <w:pPr>
        <w:rPr>
          <w:rFonts w:cs="Times New Roman"/>
        </w:rPr>
      </w:pPr>
      <w:r>
        <w:rPr>
          <w:rFonts w:cs="Times New Roman"/>
        </w:rPr>
        <w:continuationSeparator/>
      </w:r>
    </w:p>
  </w:footnote>
  <w:footnote w:id="1">
    <w:p w14:paraId="5671BED2" w14:textId="77777777" w:rsidR="00083E14" w:rsidRPr="005716F6" w:rsidRDefault="00083E14" w:rsidP="00F92DB7">
      <w:pPr>
        <w:pStyle w:val="Tekstprzypisudolnego"/>
        <w:jc w:val="both"/>
        <w:rPr>
          <w:ins w:id="0" w:author="Anna Małek" w:date="2026-04-20T11:56:00Z"/>
          <w:rFonts w:ascii="Arial" w:hAnsi="Arial" w:cs="Arial"/>
        </w:rPr>
      </w:pPr>
      <w:ins w:id="1" w:author="Anna Małek" w:date="2026-04-20T11:56:00Z">
        <w:r w:rsidRPr="00134FE0">
          <w:rPr>
            <w:rStyle w:val="Odwoanieprzypisudolnego"/>
            <w:sz w:val="12"/>
            <w:szCs w:val="12"/>
          </w:rPr>
          <w:footnoteRef/>
        </w:r>
        <w:r w:rsidRPr="00134FE0">
          <w:rPr>
            <w:rFonts w:ascii="Arial" w:hAnsi="Arial" w:cs="Arial"/>
            <w:sz w:val="12"/>
            <w:szCs w:val="12"/>
          </w:rPr>
          <w:t xml:space="preserve"> Umowa zostanie zawarta w formie pisemnej, albo w formie elektronicznej w rozumieniu art. 78(1) § 1 Kodeksu cywilnego, według ustaleń Stron. Odpowiedni spośród zapisów zostanie wybrany po dokonaniu takich ustaleń.</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41B7F"/>
    <w:multiLevelType w:val="singleLevel"/>
    <w:tmpl w:val="04080D32"/>
    <w:lvl w:ilvl="0">
      <w:start w:val="1"/>
      <w:numFmt w:val="lowerLetter"/>
      <w:lvlText w:val="%1."/>
      <w:legacy w:legacy="1" w:legacySpace="0" w:legacyIndent="360"/>
      <w:lvlJc w:val="left"/>
      <w:rPr>
        <w:rFonts w:ascii="Arial" w:hAnsi="Arial" w:cs="Arial" w:hint="default"/>
      </w:rPr>
    </w:lvl>
  </w:abstractNum>
  <w:abstractNum w:abstractNumId="1">
    <w:nsid w:val="1431400A"/>
    <w:multiLevelType w:val="hybridMultilevel"/>
    <w:tmpl w:val="4FF85E84"/>
    <w:lvl w:ilvl="0" w:tplc="5E347C0E">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18F776E9"/>
    <w:multiLevelType w:val="hybridMultilevel"/>
    <w:tmpl w:val="2C4E2448"/>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5468AE56">
      <w:start w:val="1"/>
      <w:numFmt w:val="lowerLetter"/>
      <w:lvlText w:val="%3)"/>
      <w:lvlJc w:val="left"/>
      <w:pPr>
        <w:ind w:left="2766" w:hanging="360"/>
      </w:pPr>
      <w:rPr>
        <w:b/>
      </w:r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nsid w:val="198122B7"/>
    <w:multiLevelType w:val="multilevel"/>
    <w:tmpl w:val="1D0240E0"/>
    <w:lvl w:ilvl="0">
      <w:start w:val="3"/>
      <w:numFmt w:val="decimal"/>
      <w:lvlText w:val="%1."/>
      <w:lvlJc w:val="left"/>
      <w:pPr>
        <w:ind w:left="357"/>
      </w:pPr>
      <w:rPr>
        <w:rFonts w:ascii="Arial" w:hAnsi="Arial" w:cs="Arial" w:hint="default"/>
        <w:b w:val="0"/>
        <w:bCs w:val="0"/>
        <w:color w:val="auto"/>
      </w:rPr>
    </w:lvl>
    <w:lvl w:ilvl="1">
      <w:numFmt w:val="decimal"/>
      <w:lvlText w:val=""/>
      <w:lvlJc w:val="left"/>
      <w:pPr>
        <w:ind w:left="357"/>
      </w:pPr>
      <w:rPr>
        <w:rFonts w:ascii="Times New Roman" w:hAnsi="Times New Roman" w:cs="Times New Roman" w:hint="default"/>
      </w:rPr>
    </w:lvl>
    <w:lvl w:ilvl="2">
      <w:numFmt w:val="decimal"/>
      <w:lvlText w:val=""/>
      <w:lvlJc w:val="left"/>
      <w:pPr>
        <w:ind w:left="357"/>
      </w:pPr>
      <w:rPr>
        <w:rFonts w:ascii="Times New Roman" w:hAnsi="Times New Roman" w:cs="Times New Roman" w:hint="default"/>
      </w:rPr>
    </w:lvl>
    <w:lvl w:ilvl="3">
      <w:numFmt w:val="decimal"/>
      <w:lvlText w:val=""/>
      <w:lvlJc w:val="left"/>
      <w:pPr>
        <w:ind w:left="357"/>
      </w:pPr>
      <w:rPr>
        <w:rFonts w:ascii="Times New Roman" w:hAnsi="Times New Roman" w:cs="Times New Roman" w:hint="default"/>
      </w:rPr>
    </w:lvl>
    <w:lvl w:ilvl="4">
      <w:numFmt w:val="decimal"/>
      <w:lvlText w:val=""/>
      <w:lvlJc w:val="left"/>
      <w:pPr>
        <w:ind w:left="357"/>
      </w:pPr>
      <w:rPr>
        <w:rFonts w:ascii="Times New Roman" w:hAnsi="Times New Roman" w:cs="Times New Roman" w:hint="default"/>
      </w:rPr>
    </w:lvl>
    <w:lvl w:ilvl="5">
      <w:numFmt w:val="decimal"/>
      <w:lvlText w:val=""/>
      <w:lvlJc w:val="left"/>
      <w:pPr>
        <w:ind w:left="357"/>
      </w:pPr>
      <w:rPr>
        <w:rFonts w:ascii="Times New Roman" w:hAnsi="Times New Roman" w:cs="Times New Roman" w:hint="default"/>
      </w:rPr>
    </w:lvl>
    <w:lvl w:ilvl="6">
      <w:numFmt w:val="decimal"/>
      <w:lvlText w:val=""/>
      <w:lvlJc w:val="left"/>
      <w:pPr>
        <w:ind w:left="357"/>
      </w:pPr>
      <w:rPr>
        <w:rFonts w:ascii="Times New Roman" w:hAnsi="Times New Roman" w:cs="Times New Roman" w:hint="default"/>
      </w:rPr>
    </w:lvl>
    <w:lvl w:ilvl="7">
      <w:numFmt w:val="decimal"/>
      <w:lvlText w:val=""/>
      <w:lvlJc w:val="left"/>
      <w:pPr>
        <w:ind w:left="357"/>
      </w:pPr>
      <w:rPr>
        <w:rFonts w:ascii="Times New Roman" w:hAnsi="Times New Roman" w:cs="Times New Roman" w:hint="default"/>
      </w:rPr>
    </w:lvl>
    <w:lvl w:ilvl="8">
      <w:numFmt w:val="decimal"/>
      <w:lvlText w:val=""/>
      <w:lvlJc w:val="left"/>
      <w:pPr>
        <w:ind w:left="357"/>
      </w:pPr>
      <w:rPr>
        <w:rFonts w:ascii="Times New Roman" w:hAnsi="Times New Roman" w:cs="Times New Roman" w:hint="default"/>
      </w:rPr>
    </w:lvl>
  </w:abstractNum>
  <w:abstractNum w:abstractNumId="4">
    <w:nsid w:val="1ABE1CCA"/>
    <w:multiLevelType w:val="hybridMultilevel"/>
    <w:tmpl w:val="701EC312"/>
    <w:lvl w:ilvl="0" w:tplc="056EAFCE">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nsid w:val="1B111B04"/>
    <w:multiLevelType w:val="hybridMultilevel"/>
    <w:tmpl w:val="BA4C856E"/>
    <w:lvl w:ilvl="0" w:tplc="04150011">
      <w:start w:val="1"/>
      <w:numFmt w:val="decimal"/>
      <w:lvlText w:val="%1)"/>
      <w:lvlJc w:val="left"/>
      <w:pPr>
        <w:ind w:left="1069"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
    <w:nsid w:val="1B1C4834"/>
    <w:multiLevelType w:val="hybridMultilevel"/>
    <w:tmpl w:val="92C4EF8C"/>
    <w:lvl w:ilvl="0" w:tplc="FFFFFFFF">
      <w:start w:val="1"/>
      <w:numFmt w:val="decimal"/>
      <w:lvlText w:val="%1."/>
      <w:lvlJc w:val="left"/>
      <w:pPr>
        <w:ind w:left="378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210938"/>
    <w:multiLevelType w:val="hybridMultilevel"/>
    <w:tmpl w:val="4FF85E84"/>
    <w:lvl w:ilvl="0" w:tplc="5E347C0E">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49D4905"/>
    <w:multiLevelType w:val="hybridMultilevel"/>
    <w:tmpl w:val="1E3EBA0C"/>
    <w:lvl w:ilvl="0" w:tplc="B04A87CE">
      <w:start w:val="1"/>
      <w:numFmt w:val="decimal"/>
      <w:lvlText w:val="%1."/>
      <w:lvlJc w:val="left"/>
      <w:pPr>
        <w:ind w:left="3780" w:hanging="360"/>
      </w:pPr>
      <w:rPr>
        <w:b w:val="0"/>
        <w:color w:val="auto"/>
      </w:rPr>
    </w:lvl>
    <w:lvl w:ilvl="1" w:tplc="04150019">
      <w:start w:val="1"/>
      <w:numFmt w:val="lowerLetter"/>
      <w:lvlText w:val="%2."/>
      <w:lvlJc w:val="left"/>
      <w:pPr>
        <w:ind w:left="4500" w:hanging="360"/>
      </w:pPr>
    </w:lvl>
    <w:lvl w:ilvl="2" w:tplc="0415001B">
      <w:start w:val="1"/>
      <w:numFmt w:val="lowerRoman"/>
      <w:lvlText w:val="%3."/>
      <w:lvlJc w:val="right"/>
      <w:pPr>
        <w:ind w:left="5220" w:hanging="180"/>
      </w:pPr>
    </w:lvl>
    <w:lvl w:ilvl="3" w:tplc="0415000F">
      <w:start w:val="1"/>
      <w:numFmt w:val="decimal"/>
      <w:lvlText w:val="%4."/>
      <w:lvlJc w:val="left"/>
      <w:pPr>
        <w:ind w:left="5940" w:hanging="360"/>
      </w:pPr>
    </w:lvl>
    <w:lvl w:ilvl="4" w:tplc="04150019">
      <w:start w:val="1"/>
      <w:numFmt w:val="lowerLetter"/>
      <w:lvlText w:val="%5."/>
      <w:lvlJc w:val="left"/>
      <w:pPr>
        <w:ind w:left="6660" w:hanging="360"/>
      </w:pPr>
    </w:lvl>
    <w:lvl w:ilvl="5" w:tplc="0415001B">
      <w:start w:val="1"/>
      <w:numFmt w:val="lowerRoman"/>
      <w:lvlText w:val="%6."/>
      <w:lvlJc w:val="right"/>
      <w:pPr>
        <w:ind w:left="7380" w:hanging="180"/>
      </w:pPr>
    </w:lvl>
    <w:lvl w:ilvl="6" w:tplc="0415000F">
      <w:start w:val="1"/>
      <w:numFmt w:val="decimal"/>
      <w:lvlText w:val="%7."/>
      <w:lvlJc w:val="left"/>
      <w:pPr>
        <w:ind w:left="8100" w:hanging="360"/>
      </w:pPr>
    </w:lvl>
    <w:lvl w:ilvl="7" w:tplc="04150019">
      <w:start w:val="1"/>
      <w:numFmt w:val="lowerLetter"/>
      <w:lvlText w:val="%8."/>
      <w:lvlJc w:val="left"/>
      <w:pPr>
        <w:ind w:left="8820" w:hanging="360"/>
      </w:pPr>
    </w:lvl>
    <w:lvl w:ilvl="8" w:tplc="0415001B">
      <w:start w:val="1"/>
      <w:numFmt w:val="lowerRoman"/>
      <w:lvlText w:val="%9."/>
      <w:lvlJc w:val="right"/>
      <w:pPr>
        <w:ind w:left="9540" w:hanging="180"/>
      </w:pPr>
    </w:lvl>
  </w:abstractNum>
  <w:abstractNum w:abstractNumId="9">
    <w:nsid w:val="2A3D0F3C"/>
    <w:multiLevelType w:val="hybridMultilevel"/>
    <w:tmpl w:val="92C4EF8C"/>
    <w:lvl w:ilvl="0" w:tplc="FFFFFFFF">
      <w:start w:val="1"/>
      <w:numFmt w:val="decimal"/>
      <w:lvlText w:val="%1."/>
      <w:lvlJc w:val="left"/>
      <w:pPr>
        <w:ind w:left="378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2B57708"/>
    <w:multiLevelType w:val="hybridMultilevel"/>
    <w:tmpl w:val="F7D40BAA"/>
    <w:lvl w:ilvl="0" w:tplc="712C12EA">
      <w:start w:val="1"/>
      <w:numFmt w:val="decimal"/>
      <w:lvlText w:val="%1."/>
      <w:lvlJc w:val="left"/>
      <w:pPr>
        <w:tabs>
          <w:tab w:val="num" w:pos="360"/>
        </w:tabs>
        <w:ind w:left="360" w:hanging="360"/>
      </w:pPr>
      <w:rPr>
        <w:rFonts w:ascii="Arial" w:hAnsi="Arial" w:cs="Arial" w:hint="default"/>
        <w:sz w:val="20"/>
        <w:szCs w:val="20"/>
      </w:rPr>
    </w:lvl>
    <w:lvl w:ilvl="1" w:tplc="191A54A6">
      <w:start w:val="1"/>
      <w:numFmt w:val="lowerLetter"/>
      <w:lvlText w:val="%2."/>
      <w:lvlJc w:val="left"/>
      <w:pPr>
        <w:tabs>
          <w:tab w:val="num" w:pos="1440"/>
        </w:tabs>
        <w:ind w:left="1440" w:hanging="360"/>
      </w:pPr>
      <w:rPr>
        <w:rFonts w:ascii="Arial" w:hAnsi="Arial" w:cs="Arial" w:hint="default"/>
        <w:color w:val="auto"/>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48C20E1E"/>
    <w:multiLevelType w:val="hybridMultilevel"/>
    <w:tmpl w:val="7C88017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4A264C8E"/>
    <w:multiLevelType w:val="hybridMultilevel"/>
    <w:tmpl w:val="5790C4A6"/>
    <w:lvl w:ilvl="0" w:tplc="9274D0F8">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4DD7691A"/>
    <w:multiLevelType w:val="hybridMultilevel"/>
    <w:tmpl w:val="986CF80E"/>
    <w:lvl w:ilvl="0" w:tplc="108E8D58">
      <w:start w:val="1"/>
      <w:numFmt w:val="decimal"/>
      <w:lvlText w:val="%1."/>
      <w:lvlJc w:val="left"/>
      <w:pPr>
        <w:tabs>
          <w:tab w:val="num" w:pos="720"/>
        </w:tabs>
        <w:ind w:left="720" w:hanging="360"/>
      </w:pPr>
      <w:rPr>
        <w:rFonts w:ascii="Arial" w:eastAsia="Times New Roman" w:hAnsi="Arial"/>
        <w:color w:val="auto"/>
      </w:rPr>
    </w:lvl>
    <w:lvl w:ilvl="1" w:tplc="5546E59A">
      <w:start w:val="1"/>
      <w:numFmt w:val="upperLetter"/>
      <w:lvlText w:val="%2."/>
      <w:lvlJc w:val="left"/>
      <w:pPr>
        <w:tabs>
          <w:tab w:val="num" w:pos="1440"/>
        </w:tabs>
        <w:ind w:left="1440" w:hanging="360"/>
      </w:pPr>
      <w:rPr>
        <w:rFonts w:ascii="Times New Roman" w:hAnsi="Times New Roman" w:cs="Times New Roman" w:hint="default"/>
      </w:rPr>
    </w:lvl>
    <w:lvl w:ilvl="2" w:tplc="C2A00DF6">
      <w:start w:val="1"/>
      <w:numFmt w:val="lowerLetter"/>
      <w:lvlText w:val="%3."/>
      <w:lvlJc w:val="left"/>
      <w:pPr>
        <w:tabs>
          <w:tab w:val="num" w:pos="644"/>
        </w:tabs>
        <w:ind w:left="644" w:hanging="360"/>
      </w:pPr>
      <w:rPr>
        <w:rFonts w:ascii="Arial" w:hAnsi="Arial" w:cs="Arial" w:hint="default"/>
        <w:sz w:val="20"/>
        <w:szCs w:val="20"/>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52055808"/>
    <w:multiLevelType w:val="multilevel"/>
    <w:tmpl w:val="D64A4EE4"/>
    <w:lvl w:ilvl="0">
      <w:start w:val="1"/>
      <w:numFmt w:val="decimal"/>
      <w:lvlText w:val="%1."/>
      <w:legacy w:legacy="1" w:legacySpace="0" w:legacyIndent="360"/>
      <w:lvlJc w:val="left"/>
      <w:rPr>
        <w:rFonts w:ascii="Arial" w:hAnsi="Arial" w:cs="Arial" w:hint="default"/>
      </w:rPr>
    </w:lvl>
    <w:lvl w:ilvl="1">
      <w:start w:val="1"/>
      <w:numFmt w:val="decimal"/>
      <w:lvlText w:val="%2."/>
      <w:lvlJc w:val="left"/>
      <w:pPr>
        <w:tabs>
          <w:tab w:val="num" w:pos="1500"/>
        </w:tabs>
        <w:ind w:left="1500" w:hanging="420"/>
      </w:pPr>
      <w:rPr>
        <w:rFonts w:ascii="Arial" w:hAnsi="Arial" w:cs="Arial" w:hint="default"/>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nsid w:val="5DD469D8"/>
    <w:multiLevelType w:val="multilevel"/>
    <w:tmpl w:val="443C2850"/>
    <w:lvl w:ilvl="0">
      <w:start w:val="1"/>
      <w:numFmt w:val="decimal"/>
      <w:pStyle w:val="tekst-pity"/>
      <w:lvlText w:val="%1."/>
      <w:lvlJc w:val="left"/>
      <w:pPr>
        <w:tabs>
          <w:tab w:val="num" w:pos="1364"/>
        </w:tabs>
        <w:ind w:left="1364" w:firstLine="0"/>
      </w:pPr>
      <w:rPr>
        <w:rFonts w:ascii="Arial" w:hAnsi="Arial"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E861653"/>
    <w:multiLevelType w:val="hybridMultilevel"/>
    <w:tmpl w:val="237482B2"/>
    <w:lvl w:ilvl="0" w:tplc="9EB63ACA">
      <w:start w:val="10"/>
      <w:numFmt w:val="decimal"/>
      <w:lvlText w:val="%1."/>
      <w:lvlJc w:val="left"/>
      <w:pPr>
        <w:tabs>
          <w:tab w:val="num" w:pos="360"/>
        </w:tabs>
        <w:ind w:left="36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4B07CC6"/>
    <w:multiLevelType w:val="hybridMultilevel"/>
    <w:tmpl w:val="FDA423A0"/>
    <w:lvl w:ilvl="0" w:tplc="4F76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66312B48"/>
    <w:multiLevelType w:val="hybridMultilevel"/>
    <w:tmpl w:val="64C6596A"/>
    <w:lvl w:ilvl="0" w:tplc="2A4E3B04">
      <w:start w:val="1"/>
      <w:numFmt w:val="lowerLetter"/>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9">
    <w:nsid w:val="688D3274"/>
    <w:multiLevelType w:val="multilevel"/>
    <w:tmpl w:val="044E9FA2"/>
    <w:lvl w:ilvl="0">
      <w:start w:val="1"/>
      <w:numFmt w:val="decimal"/>
      <w:lvlText w:val="%1."/>
      <w:lvlJc w:val="left"/>
      <w:pPr>
        <w:tabs>
          <w:tab w:val="num" w:pos="720"/>
        </w:tabs>
        <w:ind w:left="720" w:hanging="360"/>
      </w:pPr>
      <w:rPr>
        <w:rFonts w:ascii="Arial" w:hAnsi="Arial" w:cs="Arial" w:hint="default"/>
        <w:b w:val="0"/>
        <w:bCs w:val="0"/>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0">
    <w:nsid w:val="6ADD01B8"/>
    <w:multiLevelType w:val="hybridMultilevel"/>
    <w:tmpl w:val="32928ED0"/>
    <w:lvl w:ilvl="0" w:tplc="04150017">
      <w:start w:val="1"/>
      <w:numFmt w:val="lowerLetter"/>
      <w:lvlText w:val="%1)"/>
      <w:lvlJc w:val="left"/>
      <w:pPr>
        <w:ind w:left="1146" w:hanging="360"/>
      </w:pPr>
    </w:lvl>
    <w:lvl w:ilvl="1" w:tplc="2B50ED6E">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1">
    <w:nsid w:val="6D720A5D"/>
    <w:multiLevelType w:val="hybridMultilevel"/>
    <w:tmpl w:val="FD5408E4"/>
    <w:lvl w:ilvl="0" w:tplc="FFFFFFFF">
      <w:start w:val="1"/>
      <w:numFmt w:val="decimal"/>
      <w:lvlText w:val="%1."/>
      <w:lvlJc w:val="left"/>
      <w:pPr>
        <w:ind w:left="378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6DAD44D4"/>
    <w:multiLevelType w:val="hybridMultilevel"/>
    <w:tmpl w:val="6492C526"/>
    <w:lvl w:ilvl="0" w:tplc="A8FA0A04">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23">
    <w:nsid w:val="70B941D7"/>
    <w:multiLevelType w:val="singleLevel"/>
    <w:tmpl w:val="E3CE0C5C"/>
    <w:lvl w:ilvl="0">
      <w:start w:val="1"/>
      <w:numFmt w:val="decimal"/>
      <w:lvlText w:val="%1."/>
      <w:legacy w:legacy="1" w:legacySpace="0" w:legacyIndent="360"/>
      <w:lvlJc w:val="left"/>
      <w:rPr>
        <w:rFonts w:ascii="Arial" w:hAnsi="Arial" w:cs="Arial" w:hint="default"/>
      </w:rPr>
    </w:lvl>
  </w:abstractNum>
  <w:abstractNum w:abstractNumId="24">
    <w:nsid w:val="75F87A7E"/>
    <w:multiLevelType w:val="hybridMultilevel"/>
    <w:tmpl w:val="93D860F6"/>
    <w:lvl w:ilvl="0" w:tplc="93C0A42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nsid w:val="75F91324"/>
    <w:multiLevelType w:val="hybridMultilevel"/>
    <w:tmpl w:val="7C9004C2"/>
    <w:lvl w:ilvl="0" w:tplc="A79CA7E4">
      <w:start w:val="1"/>
      <w:numFmt w:val="lowerLetter"/>
      <w:lvlText w:val="%1."/>
      <w:lvlJc w:val="left"/>
      <w:pPr>
        <w:tabs>
          <w:tab w:val="num" w:pos="720"/>
        </w:tabs>
        <w:ind w:left="720" w:hanging="360"/>
      </w:pPr>
      <w:rPr>
        <w:rFonts w:ascii="Times New Roman" w:hAnsi="Times New Roman" w:cs="Times New Roman" w:hint="default"/>
      </w:rPr>
    </w:lvl>
    <w:lvl w:ilvl="1" w:tplc="FC609DAE">
      <w:start w:val="1"/>
      <w:numFmt w:val="decimal"/>
      <w:lvlText w:val="%2."/>
      <w:lvlJc w:val="left"/>
      <w:pPr>
        <w:tabs>
          <w:tab w:val="num" w:pos="1500"/>
        </w:tabs>
        <w:ind w:left="1500" w:hanging="420"/>
      </w:pPr>
      <w:rPr>
        <w:rFonts w:ascii="Arial" w:hAnsi="Arial" w:cs="Aria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76CB16A4"/>
    <w:multiLevelType w:val="singleLevel"/>
    <w:tmpl w:val="876E293C"/>
    <w:lvl w:ilvl="0">
      <w:start w:val="1"/>
      <w:numFmt w:val="lowerLetter"/>
      <w:lvlText w:val="%1."/>
      <w:legacy w:legacy="1" w:legacySpace="0" w:legacyIndent="360"/>
      <w:lvlJc w:val="left"/>
      <w:rPr>
        <w:rFonts w:ascii="Arial" w:hAnsi="Arial" w:cs="Arial" w:hint="default"/>
      </w:rPr>
    </w:lvl>
  </w:abstractNum>
  <w:abstractNum w:abstractNumId="27">
    <w:nsid w:val="7B333106"/>
    <w:multiLevelType w:val="multilevel"/>
    <w:tmpl w:val="C11E488C"/>
    <w:lvl w:ilvl="0">
      <w:start w:val="1"/>
      <w:numFmt w:val="decimal"/>
      <w:lvlText w:val="%1."/>
      <w:lvlJc w:val="left"/>
      <w:pPr>
        <w:ind w:left="720" w:hanging="360"/>
      </w:pPr>
      <w:rPr>
        <w:rFonts w:ascii="Arial" w:hAnsi="Arial" w:cs="Arial" w:hint="default"/>
        <w:b w:val="0"/>
        <w:bCs w:val="0"/>
        <w:color w:val="auto"/>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23"/>
    <w:lvlOverride w:ilvl="0">
      <w:lvl w:ilvl="0">
        <w:start w:val="2"/>
        <w:numFmt w:val="decimal"/>
        <w:lvlText w:val="%1."/>
        <w:legacy w:legacy="1" w:legacySpace="0" w:legacyIndent="360"/>
        <w:lvlJc w:val="left"/>
        <w:rPr>
          <w:rFonts w:ascii="Arial" w:hAnsi="Arial" w:cs="Arial" w:hint="default"/>
        </w:rPr>
      </w:lvl>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23"/>
    <w:lvlOverride w:ilvl="0">
      <w:startOverride w:val="1"/>
    </w:lvlOverride>
  </w:num>
  <w:num w:numId="6">
    <w:abstractNumId w:val="26"/>
    <w:lvlOverride w:ilvl="0">
      <w:startOverride w:val="1"/>
    </w:lvlOverride>
  </w:num>
  <w:num w:numId="7">
    <w:abstractNumId w:val="0"/>
    <w:lvlOverride w:ilvl="0">
      <w:startOverride w:val="1"/>
    </w:lvlOverride>
  </w:num>
  <w:num w:numId="8">
    <w:abstractNumId w:val="0"/>
    <w:lvlOverride w:ilvl="0">
      <w:lvl w:ilvl="0">
        <w:start w:val="1"/>
        <w:numFmt w:val="lowerLetter"/>
        <w:lvlText w:val="%1."/>
        <w:legacy w:legacy="1" w:legacySpace="0" w:legacyIndent="360"/>
        <w:lvlJc w:val="left"/>
        <w:rPr>
          <w:rFonts w:ascii="Arial" w:hAnsi="Arial" w:cs="Arial" w:hint="default"/>
        </w:rPr>
      </w:lvl>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 w:ilvl="0">
        <w:start w:val="1"/>
        <w:numFmt w:val="lowerLetter"/>
        <w:lvlText w:val="%1."/>
        <w:legacy w:legacy="1" w:legacySpace="0" w:legacyIndent="360"/>
        <w:lvlJc w:val="left"/>
        <w:rPr>
          <w:rFonts w:ascii="Arial" w:hAnsi="Arial" w:cs="Arial" w:hint="default"/>
          <w:color w:val="auto"/>
        </w:rPr>
      </w:lvl>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num>
  <w:num w:numId="16">
    <w:abstractNumId w:val="3"/>
    <w:lvlOverride w:ilvl="0">
      <w:startOverride w:val="3"/>
    </w:lvlOverride>
    <w:lvlOverride w:ilvl="1"/>
    <w:lvlOverride w:ilvl="2"/>
    <w:lvlOverride w:ilvl="3"/>
    <w:lvlOverride w:ilvl="4"/>
    <w:lvlOverride w:ilvl="5"/>
    <w:lvlOverride w:ilvl="6"/>
    <w:lvlOverride w:ilvl="7"/>
    <w:lvlOverride w:ilvl="8"/>
  </w:num>
  <w:num w:numId="17">
    <w:abstractNumId w:val="15"/>
  </w:num>
  <w:num w:numId="18">
    <w:abstractNumId w:val="16"/>
  </w:num>
  <w:num w:numId="19">
    <w:abstractNumId w:val="4"/>
  </w:num>
  <w:num w:numId="20">
    <w:abstractNumId w:val="11"/>
  </w:num>
  <w:num w:numId="21">
    <w:abstractNumId w:val="24"/>
  </w:num>
  <w:num w:numId="22">
    <w:abstractNumId w:val="1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1"/>
  </w:num>
  <w:num w:numId="32">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 Małek">
    <w15:presenceInfo w15:providerId="None" w15:userId="Anna Mał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trackRevision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413"/>
    <w:rsid w:val="0000139E"/>
    <w:rsid w:val="0001493D"/>
    <w:rsid w:val="00031A71"/>
    <w:rsid w:val="00033065"/>
    <w:rsid w:val="000420B3"/>
    <w:rsid w:val="00044525"/>
    <w:rsid w:val="0004672F"/>
    <w:rsid w:val="00061840"/>
    <w:rsid w:val="000706A3"/>
    <w:rsid w:val="00070B58"/>
    <w:rsid w:val="00080C4E"/>
    <w:rsid w:val="000821AE"/>
    <w:rsid w:val="000825FA"/>
    <w:rsid w:val="00083E14"/>
    <w:rsid w:val="000873AF"/>
    <w:rsid w:val="000905D5"/>
    <w:rsid w:val="000A505D"/>
    <w:rsid w:val="000B11F8"/>
    <w:rsid w:val="000C20FF"/>
    <w:rsid w:val="000C2E44"/>
    <w:rsid w:val="000C3880"/>
    <w:rsid w:val="000D0284"/>
    <w:rsid w:val="000D18B3"/>
    <w:rsid w:val="000D2479"/>
    <w:rsid w:val="000D29DE"/>
    <w:rsid w:val="000D376D"/>
    <w:rsid w:val="0010479A"/>
    <w:rsid w:val="001050A1"/>
    <w:rsid w:val="00107992"/>
    <w:rsid w:val="001324C0"/>
    <w:rsid w:val="00137552"/>
    <w:rsid w:val="00140A0B"/>
    <w:rsid w:val="00140EE7"/>
    <w:rsid w:val="00144469"/>
    <w:rsid w:val="001501F2"/>
    <w:rsid w:val="0016242A"/>
    <w:rsid w:val="00174482"/>
    <w:rsid w:val="00181A82"/>
    <w:rsid w:val="00183D97"/>
    <w:rsid w:val="00195C69"/>
    <w:rsid w:val="001A3849"/>
    <w:rsid w:val="001A7CEE"/>
    <w:rsid w:val="001B7E81"/>
    <w:rsid w:val="001C5232"/>
    <w:rsid w:val="001C68DF"/>
    <w:rsid w:val="001D6BCA"/>
    <w:rsid w:val="001D7642"/>
    <w:rsid w:val="001E79C0"/>
    <w:rsid w:val="001E7D93"/>
    <w:rsid w:val="001E7F18"/>
    <w:rsid w:val="002063B1"/>
    <w:rsid w:val="00224894"/>
    <w:rsid w:val="00241750"/>
    <w:rsid w:val="0024665D"/>
    <w:rsid w:val="00252E72"/>
    <w:rsid w:val="00261502"/>
    <w:rsid w:val="00262265"/>
    <w:rsid w:val="00273FE5"/>
    <w:rsid w:val="00276DFE"/>
    <w:rsid w:val="002820FE"/>
    <w:rsid w:val="00291A56"/>
    <w:rsid w:val="00292F0C"/>
    <w:rsid w:val="00297DFF"/>
    <w:rsid w:val="002A4A29"/>
    <w:rsid w:val="002A77FD"/>
    <w:rsid w:val="002B2343"/>
    <w:rsid w:val="002C33DB"/>
    <w:rsid w:val="002D1482"/>
    <w:rsid w:val="002D7A36"/>
    <w:rsid w:val="002E5703"/>
    <w:rsid w:val="002E67BB"/>
    <w:rsid w:val="002F0DCE"/>
    <w:rsid w:val="003054DB"/>
    <w:rsid w:val="00317838"/>
    <w:rsid w:val="00326C1A"/>
    <w:rsid w:val="003437E9"/>
    <w:rsid w:val="003463EA"/>
    <w:rsid w:val="003639E1"/>
    <w:rsid w:val="00373BB7"/>
    <w:rsid w:val="00375413"/>
    <w:rsid w:val="00376589"/>
    <w:rsid w:val="00380460"/>
    <w:rsid w:val="00391631"/>
    <w:rsid w:val="00394BF5"/>
    <w:rsid w:val="00394FC7"/>
    <w:rsid w:val="003A0755"/>
    <w:rsid w:val="003A5C62"/>
    <w:rsid w:val="003A7C99"/>
    <w:rsid w:val="003B0F0F"/>
    <w:rsid w:val="003B37C7"/>
    <w:rsid w:val="003D0DAC"/>
    <w:rsid w:val="003E2B5A"/>
    <w:rsid w:val="003F491A"/>
    <w:rsid w:val="00400E20"/>
    <w:rsid w:val="004253FC"/>
    <w:rsid w:val="00427853"/>
    <w:rsid w:val="004503BC"/>
    <w:rsid w:val="00450F4D"/>
    <w:rsid w:val="00455343"/>
    <w:rsid w:val="0047223E"/>
    <w:rsid w:val="00472254"/>
    <w:rsid w:val="004A0CFD"/>
    <w:rsid w:val="004C2B27"/>
    <w:rsid w:val="004E333B"/>
    <w:rsid w:val="004E370D"/>
    <w:rsid w:val="004F5909"/>
    <w:rsid w:val="00501696"/>
    <w:rsid w:val="00505635"/>
    <w:rsid w:val="00505E96"/>
    <w:rsid w:val="00507819"/>
    <w:rsid w:val="00507A3B"/>
    <w:rsid w:val="00512D2A"/>
    <w:rsid w:val="00521739"/>
    <w:rsid w:val="00527996"/>
    <w:rsid w:val="005364A5"/>
    <w:rsid w:val="00537064"/>
    <w:rsid w:val="00541543"/>
    <w:rsid w:val="00544994"/>
    <w:rsid w:val="00546D82"/>
    <w:rsid w:val="0055118F"/>
    <w:rsid w:val="005562B8"/>
    <w:rsid w:val="00571DFC"/>
    <w:rsid w:val="00590190"/>
    <w:rsid w:val="00595C62"/>
    <w:rsid w:val="005A2428"/>
    <w:rsid w:val="005A3FEA"/>
    <w:rsid w:val="005B1BD7"/>
    <w:rsid w:val="005B1C84"/>
    <w:rsid w:val="005B35AD"/>
    <w:rsid w:val="005C118F"/>
    <w:rsid w:val="005C4CD7"/>
    <w:rsid w:val="005D5102"/>
    <w:rsid w:val="005E37C5"/>
    <w:rsid w:val="005E590F"/>
    <w:rsid w:val="005E7B72"/>
    <w:rsid w:val="005F13AB"/>
    <w:rsid w:val="006129F2"/>
    <w:rsid w:val="00616270"/>
    <w:rsid w:val="00621408"/>
    <w:rsid w:val="00627DB5"/>
    <w:rsid w:val="006373AC"/>
    <w:rsid w:val="0064176B"/>
    <w:rsid w:val="006479B9"/>
    <w:rsid w:val="006538D3"/>
    <w:rsid w:val="006561B0"/>
    <w:rsid w:val="00663434"/>
    <w:rsid w:val="00666B66"/>
    <w:rsid w:val="00666F5C"/>
    <w:rsid w:val="00672575"/>
    <w:rsid w:val="00673D95"/>
    <w:rsid w:val="006A6F00"/>
    <w:rsid w:val="006B2911"/>
    <w:rsid w:val="006B2C30"/>
    <w:rsid w:val="006C1094"/>
    <w:rsid w:val="006C4468"/>
    <w:rsid w:val="006C7859"/>
    <w:rsid w:val="006D7708"/>
    <w:rsid w:val="006F2C9A"/>
    <w:rsid w:val="006F52B5"/>
    <w:rsid w:val="00716F30"/>
    <w:rsid w:val="00725E96"/>
    <w:rsid w:val="007549F6"/>
    <w:rsid w:val="00762A24"/>
    <w:rsid w:val="00777247"/>
    <w:rsid w:val="00780EFA"/>
    <w:rsid w:val="00781EBA"/>
    <w:rsid w:val="00790AAB"/>
    <w:rsid w:val="00793A79"/>
    <w:rsid w:val="007A56C5"/>
    <w:rsid w:val="007C2262"/>
    <w:rsid w:val="007C56C3"/>
    <w:rsid w:val="007C6DA8"/>
    <w:rsid w:val="007D12B5"/>
    <w:rsid w:val="007E67BE"/>
    <w:rsid w:val="0080054E"/>
    <w:rsid w:val="00800C9E"/>
    <w:rsid w:val="00802B46"/>
    <w:rsid w:val="00803AC8"/>
    <w:rsid w:val="00807241"/>
    <w:rsid w:val="008075CE"/>
    <w:rsid w:val="00814EE7"/>
    <w:rsid w:val="00817F24"/>
    <w:rsid w:val="00822002"/>
    <w:rsid w:val="00826043"/>
    <w:rsid w:val="00837212"/>
    <w:rsid w:val="00845694"/>
    <w:rsid w:val="0085361E"/>
    <w:rsid w:val="00856A14"/>
    <w:rsid w:val="00861E43"/>
    <w:rsid w:val="00864493"/>
    <w:rsid w:val="00870B8E"/>
    <w:rsid w:val="008714EB"/>
    <w:rsid w:val="00871F89"/>
    <w:rsid w:val="0087705B"/>
    <w:rsid w:val="00880849"/>
    <w:rsid w:val="00887AA2"/>
    <w:rsid w:val="00890529"/>
    <w:rsid w:val="00890EAE"/>
    <w:rsid w:val="008A1E2F"/>
    <w:rsid w:val="008A1FB1"/>
    <w:rsid w:val="008A364A"/>
    <w:rsid w:val="008C3DAF"/>
    <w:rsid w:val="008D2237"/>
    <w:rsid w:val="00902EBB"/>
    <w:rsid w:val="00914215"/>
    <w:rsid w:val="0091600D"/>
    <w:rsid w:val="00917F8F"/>
    <w:rsid w:val="00923169"/>
    <w:rsid w:val="00926DB0"/>
    <w:rsid w:val="009315E1"/>
    <w:rsid w:val="0094580C"/>
    <w:rsid w:val="009574F1"/>
    <w:rsid w:val="00960197"/>
    <w:rsid w:val="009627E3"/>
    <w:rsid w:val="009647C7"/>
    <w:rsid w:val="009716F1"/>
    <w:rsid w:val="00982732"/>
    <w:rsid w:val="00990742"/>
    <w:rsid w:val="00995E1A"/>
    <w:rsid w:val="00996193"/>
    <w:rsid w:val="009A3AF7"/>
    <w:rsid w:val="009B134E"/>
    <w:rsid w:val="009E2D54"/>
    <w:rsid w:val="009E6491"/>
    <w:rsid w:val="009F2764"/>
    <w:rsid w:val="00A05009"/>
    <w:rsid w:val="00A0603C"/>
    <w:rsid w:val="00A11941"/>
    <w:rsid w:val="00A12A6C"/>
    <w:rsid w:val="00A31CCC"/>
    <w:rsid w:val="00A31FE9"/>
    <w:rsid w:val="00A35185"/>
    <w:rsid w:val="00A3719E"/>
    <w:rsid w:val="00A400B5"/>
    <w:rsid w:val="00A56EAA"/>
    <w:rsid w:val="00A7284A"/>
    <w:rsid w:val="00A75289"/>
    <w:rsid w:val="00A8200A"/>
    <w:rsid w:val="00A87D4E"/>
    <w:rsid w:val="00A91883"/>
    <w:rsid w:val="00A97E58"/>
    <w:rsid w:val="00AA2DE1"/>
    <w:rsid w:val="00AA3885"/>
    <w:rsid w:val="00AB34E0"/>
    <w:rsid w:val="00AD4359"/>
    <w:rsid w:val="00AD5897"/>
    <w:rsid w:val="00AD6B98"/>
    <w:rsid w:val="00AF0F39"/>
    <w:rsid w:val="00AF28A0"/>
    <w:rsid w:val="00AF7A3C"/>
    <w:rsid w:val="00B12D91"/>
    <w:rsid w:val="00B2047F"/>
    <w:rsid w:val="00B21599"/>
    <w:rsid w:val="00B23FDB"/>
    <w:rsid w:val="00B3100F"/>
    <w:rsid w:val="00B45477"/>
    <w:rsid w:val="00B61769"/>
    <w:rsid w:val="00B67DD2"/>
    <w:rsid w:val="00B85FCE"/>
    <w:rsid w:val="00B9074F"/>
    <w:rsid w:val="00BB0AB9"/>
    <w:rsid w:val="00BB4C42"/>
    <w:rsid w:val="00BC4497"/>
    <w:rsid w:val="00BF4577"/>
    <w:rsid w:val="00BF5D4B"/>
    <w:rsid w:val="00C0654F"/>
    <w:rsid w:val="00C12175"/>
    <w:rsid w:val="00C130CB"/>
    <w:rsid w:val="00C2168C"/>
    <w:rsid w:val="00C21B65"/>
    <w:rsid w:val="00C232BA"/>
    <w:rsid w:val="00C27B16"/>
    <w:rsid w:val="00C422AE"/>
    <w:rsid w:val="00C57C4D"/>
    <w:rsid w:val="00C80315"/>
    <w:rsid w:val="00C959D9"/>
    <w:rsid w:val="00CA2781"/>
    <w:rsid w:val="00CB5AFB"/>
    <w:rsid w:val="00CC2F89"/>
    <w:rsid w:val="00CC57BE"/>
    <w:rsid w:val="00CD45DE"/>
    <w:rsid w:val="00CE7E5D"/>
    <w:rsid w:val="00D0218E"/>
    <w:rsid w:val="00D155A0"/>
    <w:rsid w:val="00D33D74"/>
    <w:rsid w:val="00D438C1"/>
    <w:rsid w:val="00D45087"/>
    <w:rsid w:val="00D456CC"/>
    <w:rsid w:val="00D5068D"/>
    <w:rsid w:val="00D6267A"/>
    <w:rsid w:val="00D6555D"/>
    <w:rsid w:val="00D657CC"/>
    <w:rsid w:val="00D81EF5"/>
    <w:rsid w:val="00D9487C"/>
    <w:rsid w:val="00DA511F"/>
    <w:rsid w:val="00DA6BDB"/>
    <w:rsid w:val="00DB3138"/>
    <w:rsid w:val="00DB3367"/>
    <w:rsid w:val="00DB3E18"/>
    <w:rsid w:val="00DC1153"/>
    <w:rsid w:val="00DC2321"/>
    <w:rsid w:val="00DD4BB4"/>
    <w:rsid w:val="00DF2818"/>
    <w:rsid w:val="00E113A5"/>
    <w:rsid w:val="00E23AB8"/>
    <w:rsid w:val="00E24D5F"/>
    <w:rsid w:val="00E35229"/>
    <w:rsid w:val="00E40DDF"/>
    <w:rsid w:val="00E42980"/>
    <w:rsid w:val="00E64245"/>
    <w:rsid w:val="00E75823"/>
    <w:rsid w:val="00E82D67"/>
    <w:rsid w:val="00EA4E6F"/>
    <w:rsid w:val="00EA7B75"/>
    <w:rsid w:val="00EA7D90"/>
    <w:rsid w:val="00EB2CB7"/>
    <w:rsid w:val="00EB4F48"/>
    <w:rsid w:val="00EC1853"/>
    <w:rsid w:val="00EC29A8"/>
    <w:rsid w:val="00EC5E0A"/>
    <w:rsid w:val="00ED69D3"/>
    <w:rsid w:val="00F03028"/>
    <w:rsid w:val="00F046EC"/>
    <w:rsid w:val="00F1456F"/>
    <w:rsid w:val="00F148B3"/>
    <w:rsid w:val="00F356D3"/>
    <w:rsid w:val="00F43618"/>
    <w:rsid w:val="00F43750"/>
    <w:rsid w:val="00F508CB"/>
    <w:rsid w:val="00F529EE"/>
    <w:rsid w:val="00F57749"/>
    <w:rsid w:val="00F60CA0"/>
    <w:rsid w:val="00F65337"/>
    <w:rsid w:val="00F72231"/>
    <w:rsid w:val="00F86B25"/>
    <w:rsid w:val="00F92DB7"/>
    <w:rsid w:val="00FA4610"/>
    <w:rsid w:val="00FA6358"/>
    <w:rsid w:val="00FB16AB"/>
    <w:rsid w:val="00FB28F9"/>
    <w:rsid w:val="00FC6618"/>
    <w:rsid w:val="00FD11AC"/>
    <w:rsid w:val="00FD146C"/>
    <w:rsid w:val="00FE0676"/>
    <w:rsid w:val="00FF34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F5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endnote reference" w:uiPriority="0"/>
    <w:lsdException w:name="endnote text" w:uiPriority="0"/>
    <w:lsdException w:name="List" w:uiPriority="0"/>
    <w:lsdException w:name="List 2" w:uiPriority="0"/>
    <w:lsdException w:name="List 3" w:uiPriority="0"/>
    <w:lsdException w:name="List 4" w:uiPriority="0"/>
    <w:lsdException w:name="Title" w:semiHidden="0" w:uiPriority="0" w:unhideWhenUsed="0" w:qFormat="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9487C"/>
    <w:rPr>
      <w:rFonts w:ascii="Times New Roman" w:hAnsi="Times New Roman"/>
      <w:sz w:val="20"/>
      <w:szCs w:val="20"/>
    </w:rPr>
  </w:style>
  <w:style w:type="paragraph" w:styleId="Nagwek1">
    <w:name w:val="heading 1"/>
    <w:basedOn w:val="Normalny"/>
    <w:next w:val="Normalny"/>
    <w:link w:val="Nagwek1Znak"/>
    <w:qFormat/>
    <w:rsid w:val="00B85FCE"/>
    <w:pPr>
      <w:keepNext/>
      <w:jc w:val="right"/>
      <w:outlineLvl w:val="0"/>
    </w:pPr>
    <w:rPr>
      <w:rFonts w:eastAsia="Times New Roman" w:cs="Times New Roman"/>
      <w:sz w:val="24"/>
    </w:rPr>
  </w:style>
  <w:style w:type="paragraph" w:styleId="Nagwek2">
    <w:name w:val="heading 2"/>
    <w:aliases w:val="N2"/>
    <w:basedOn w:val="Normalny"/>
    <w:next w:val="Normalny"/>
    <w:link w:val="Nagwek2Znak"/>
    <w:qFormat/>
    <w:rsid w:val="00D9487C"/>
    <w:pPr>
      <w:keepNext/>
      <w:jc w:val="center"/>
      <w:outlineLvl w:val="1"/>
    </w:pPr>
    <w:rPr>
      <w:b/>
      <w:bCs/>
    </w:rPr>
  </w:style>
  <w:style w:type="paragraph" w:styleId="Nagwek3">
    <w:name w:val="heading 3"/>
    <w:basedOn w:val="Normalny"/>
    <w:next w:val="Normalny"/>
    <w:link w:val="Nagwek3Znak"/>
    <w:uiPriority w:val="9"/>
    <w:semiHidden/>
    <w:unhideWhenUsed/>
    <w:qFormat/>
    <w:rsid w:val="00B85FCE"/>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semiHidden/>
    <w:unhideWhenUsed/>
    <w:qFormat/>
    <w:rsid w:val="00B85FCE"/>
    <w:pPr>
      <w:keepNext/>
      <w:spacing w:before="240" w:after="60"/>
      <w:outlineLvl w:val="3"/>
    </w:pPr>
    <w:rPr>
      <w:rFonts w:eastAsia="Times New Roman" w:cs="Times New Roman"/>
      <w:b/>
      <w:bCs/>
      <w:sz w:val="28"/>
      <w:szCs w:val="28"/>
    </w:rPr>
  </w:style>
  <w:style w:type="paragraph" w:styleId="Nagwek5">
    <w:name w:val="heading 5"/>
    <w:basedOn w:val="Normalny"/>
    <w:next w:val="Normalny"/>
    <w:link w:val="Nagwek5Znak"/>
    <w:qFormat/>
    <w:rsid w:val="00D9487C"/>
    <w:p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B85FCE"/>
    <w:pPr>
      <w:spacing w:before="240" w:after="60"/>
      <w:outlineLvl w:val="5"/>
    </w:pPr>
    <w:rPr>
      <w:rFonts w:eastAsia="Times New Roman" w:cs="Times New Roman"/>
      <w:b/>
      <w:bCs/>
      <w:sz w:val="22"/>
      <w:szCs w:val="22"/>
    </w:rPr>
  </w:style>
  <w:style w:type="paragraph" w:styleId="Nagwek7">
    <w:name w:val="heading 7"/>
    <w:basedOn w:val="Normalny"/>
    <w:next w:val="Normalny"/>
    <w:link w:val="Nagwek7Znak"/>
    <w:semiHidden/>
    <w:unhideWhenUsed/>
    <w:qFormat/>
    <w:rsid w:val="00B85FCE"/>
    <w:pPr>
      <w:spacing w:before="240" w:after="60"/>
      <w:outlineLvl w:val="6"/>
    </w:pPr>
    <w:rPr>
      <w:rFonts w:eastAsia="Times New Roman" w:cs="Times New Roman"/>
      <w:sz w:val="24"/>
      <w:szCs w:val="24"/>
    </w:rPr>
  </w:style>
  <w:style w:type="paragraph" w:styleId="Nagwek8">
    <w:name w:val="heading 8"/>
    <w:basedOn w:val="Normalny"/>
    <w:next w:val="Normalny"/>
    <w:link w:val="Nagwek8Znak"/>
    <w:semiHidden/>
    <w:unhideWhenUsed/>
    <w:qFormat/>
    <w:rsid w:val="00B3100F"/>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next w:val="Normalny"/>
    <w:link w:val="Nagwek9Znak"/>
    <w:semiHidden/>
    <w:unhideWhenUsed/>
    <w:qFormat/>
    <w:rsid w:val="00B85FCE"/>
    <w:pPr>
      <w:keepNext/>
      <w:ind w:firstLine="708"/>
      <w:jc w:val="right"/>
      <w:outlineLvl w:val="8"/>
    </w:pPr>
    <w:rPr>
      <w:rFonts w:eastAsia="Times New Roman" w:cs="Times New Roman"/>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N2 Znak1"/>
    <w:basedOn w:val="Domylnaczcionkaakapitu"/>
    <w:link w:val="Nagwek2"/>
    <w:rsid w:val="00D9487C"/>
    <w:rPr>
      <w:rFonts w:ascii="Times New Roman" w:hAnsi="Times New Roman" w:cs="Times New Roman"/>
      <w:b/>
      <w:bCs/>
      <w:sz w:val="20"/>
      <w:szCs w:val="20"/>
      <w:lang w:eastAsia="pl-PL"/>
    </w:rPr>
  </w:style>
  <w:style w:type="character" w:customStyle="1" w:styleId="Nagwek5Znak">
    <w:name w:val="Nagłówek 5 Znak"/>
    <w:basedOn w:val="Domylnaczcionkaakapitu"/>
    <w:link w:val="Nagwek5"/>
    <w:rsid w:val="00D9487C"/>
    <w:rPr>
      <w:rFonts w:ascii="Times New Roman" w:hAnsi="Times New Roman" w:cs="Times New Roman"/>
      <w:b/>
      <w:bCs/>
      <w:i/>
      <w:iCs/>
      <w:sz w:val="26"/>
      <w:szCs w:val="26"/>
      <w:lang w:eastAsia="pl-PL"/>
    </w:rPr>
  </w:style>
  <w:style w:type="character" w:styleId="Hipercze">
    <w:name w:val="Hyperlink"/>
    <w:basedOn w:val="Domylnaczcionkaakapitu"/>
    <w:rsid w:val="00D9487C"/>
    <w:rPr>
      <w:rFonts w:ascii="Times New Roman" w:hAnsi="Times New Roman" w:cs="Times New Roman"/>
      <w:color w:val="0000FF"/>
      <w:u w:val="single"/>
    </w:rPr>
  </w:style>
  <w:style w:type="paragraph" w:styleId="Lista">
    <w:name w:val="List"/>
    <w:basedOn w:val="Normalny"/>
    <w:rsid w:val="00D9487C"/>
    <w:pPr>
      <w:ind w:left="283" w:hanging="283"/>
    </w:pPr>
  </w:style>
  <w:style w:type="paragraph" w:styleId="Lista2">
    <w:name w:val="List 2"/>
    <w:basedOn w:val="Normalny"/>
    <w:rsid w:val="00D9487C"/>
    <w:pPr>
      <w:ind w:left="566" w:hanging="283"/>
    </w:pPr>
  </w:style>
  <w:style w:type="paragraph" w:styleId="Lista3">
    <w:name w:val="List 3"/>
    <w:basedOn w:val="Normalny"/>
    <w:rsid w:val="00D9487C"/>
    <w:pPr>
      <w:ind w:left="849" w:hanging="283"/>
    </w:pPr>
  </w:style>
  <w:style w:type="paragraph" w:styleId="Tytu">
    <w:name w:val="Title"/>
    <w:basedOn w:val="Normalny"/>
    <w:link w:val="TytuZnak"/>
    <w:qFormat/>
    <w:rsid w:val="00D9487C"/>
    <w:pPr>
      <w:ind w:left="-284" w:firstLine="284"/>
      <w:jc w:val="center"/>
    </w:pPr>
    <w:rPr>
      <w:b/>
      <w:bCs/>
    </w:rPr>
  </w:style>
  <w:style w:type="character" w:customStyle="1" w:styleId="TytuZnak">
    <w:name w:val="Tytuł Znak"/>
    <w:basedOn w:val="Domylnaczcionkaakapitu"/>
    <w:link w:val="Tytu"/>
    <w:rsid w:val="00D9487C"/>
    <w:rPr>
      <w:rFonts w:ascii="Times New Roman" w:hAnsi="Times New Roman" w:cs="Times New Roman"/>
      <w:b/>
      <w:bCs/>
      <w:sz w:val="20"/>
      <w:szCs w:val="20"/>
      <w:lang w:eastAsia="pl-PL"/>
    </w:rPr>
  </w:style>
  <w:style w:type="paragraph" w:styleId="Tekstpodstawowy">
    <w:name w:val="Body Text"/>
    <w:aliases w:val="(F2),Char Znak,Tekst podstawowy Znak Znak Znak Znak,Tekst podstawowy Znak Znak,body text"/>
    <w:basedOn w:val="Normalny"/>
    <w:link w:val="TekstpodstawowyZnak"/>
    <w:rsid w:val="00D9487C"/>
    <w:rPr>
      <w:rFonts w:ascii="Tahoma" w:hAnsi="Tahoma" w:cs="Tahoma"/>
    </w:rPr>
  </w:style>
  <w:style w:type="character" w:customStyle="1" w:styleId="TekstpodstawowyZnak">
    <w:name w:val="Tekst podstawowy Znak"/>
    <w:aliases w:val="(F2) Znak,Char Znak Znak,Tekst podstawowy Znak Znak Znak Znak Znak,Tekst podstawowy Znak Znak Znak,body text Znak1"/>
    <w:basedOn w:val="Domylnaczcionkaakapitu"/>
    <w:link w:val="Tekstpodstawowy"/>
    <w:rsid w:val="00D9487C"/>
    <w:rPr>
      <w:rFonts w:ascii="Tahoma" w:hAnsi="Tahoma" w:cs="Tahoma"/>
      <w:sz w:val="20"/>
      <w:szCs w:val="20"/>
      <w:lang w:eastAsia="pl-PL"/>
    </w:rPr>
  </w:style>
  <w:style w:type="paragraph" w:styleId="Tekstpodstawowywcity">
    <w:name w:val="Body Text Indent"/>
    <w:basedOn w:val="Normalny"/>
    <w:link w:val="TekstpodstawowywcityZnak"/>
    <w:rsid w:val="00D9487C"/>
    <w:pPr>
      <w:jc w:val="both"/>
    </w:pPr>
  </w:style>
  <w:style w:type="character" w:customStyle="1" w:styleId="TekstpodstawowywcityZnak">
    <w:name w:val="Tekst podstawowy wcięty Znak"/>
    <w:basedOn w:val="Domylnaczcionkaakapitu"/>
    <w:link w:val="Tekstpodstawowywcity"/>
    <w:rsid w:val="00D9487C"/>
    <w:rPr>
      <w:rFonts w:ascii="Times New Roman" w:hAnsi="Times New Roman" w:cs="Times New Roman"/>
      <w:sz w:val="20"/>
      <w:szCs w:val="20"/>
      <w:lang w:eastAsia="pl-PL"/>
    </w:rPr>
  </w:style>
  <w:style w:type="paragraph" w:styleId="Lista-kontynuacja">
    <w:name w:val="List Continue"/>
    <w:basedOn w:val="Normalny"/>
    <w:rsid w:val="00D9487C"/>
    <w:pPr>
      <w:spacing w:after="120"/>
      <w:ind w:left="283"/>
    </w:pPr>
  </w:style>
  <w:style w:type="paragraph" w:styleId="Lista-kontynuacja2">
    <w:name w:val="List Continue 2"/>
    <w:basedOn w:val="Normalny"/>
    <w:rsid w:val="00D9487C"/>
    <w:pPr>
      <w:spacing w:after="120"/>
      <w:ind w:left="566"/>
    </w:pPr>
  </w:style>
  <w:style w:type="paragraph" w:styleId="Tekstpodstawowy2">
    <w:name w:val="Body Text 2"/>
    <w:basedOn w:val="Normalny"/>
    <w:link w:val="Tekstpodstawowy2Znak"/>
    <w:rsid w:val="00D9487C"/>
    <w:rPr>
      <w:rFonts w:ascii="Arial" w:hAnsi="Arial" w:cs="Arial"/>
      <w:color w:val="0000FF"/>
      <w:sz w:val="16"/>
      <w:szCs w:val="16"/>
    </w:rPr>
  </w:style>
  <w:style w:type="character" w:customStyle="1" w:styleId="Tekstpodstawowy2Znak">
    <w:name w:val="Tekst podstawowy 2 Znak"/>
    <w:basedOn w:val="Domylnaczcionkaakapitu"/>
    <w:link w:val="Tekstpodstawowy2"/>
    <w:rsid w:val="00D9487C"/>
    <w:rPr>
      <w:rFonts w:ascii="Times New Roman" w:hAnsi="Times New Roman" w:cs="Times New Roman"/>
      <w:sz w:val="20"/>
      <w:szCs w:val="20"/>
      <w:lang w:eastAsia="pl-PL"/>
    </w:rPr>
  </w:style>
  <w:style w:type="paragraph" w:styleId="Tekstpodstawowy3">
    <w:name w:val="Body Text 3"/>
    <w:basedOn w:val="Normalny"/>
    <w:link w:val="Tekstpodstawowy3Znak"/>
    <w:rsid w:val="00D9487C"/>
    <w:pPr>
      <w:jc w:val="both"/>
    </w:pPr>
    <w:rPr>
      <w:rFonts w:ascii="Arial" w:hAnsi="Arial" w:cs="Arial"/>
      <w:b/>
      <w:bCs/>
      <w:i/>
      <w:iCs/>
    </w:rPr>
  </w:style>
  <w:style w:type="character" w:customStyle="1" w:styleId="Tekstpodstawowy3Znak">
    <w:name w:val="Tekst podstawowy 3 Znak"/>
    <w:basedOn w:val="Domylnaczcionkaakapitu"/>
    <w:link w:val="Tekstpodstawowy3"/>
    <w:rsid w:val="00D9487C"/>
    <w:rPr>
      <w:rFonts w:ascii="Arial" w:hAnsi="Arial" w:cs="Arial"/>
      <w:b/>
      <w:bCs/>
      <w:i/>
      <w:iCs/>
      <w:sz w:val="20"/>
      <w:szCs w:val="20"/>
      <w:lang w:eastAsia="pl-PL"/>
    </w:rPr>
  </w:style>
  <w:style w:type="paragraph" w:customStyle="1" w:styleId="WW-Tekstpodstawowywcity2">
    <w:name w:val="WW-Tekst podstawowy wcięty 2"/>
    <w:basedOn w:val="Normalny"/>
    <w:rsid w:val="00D9487C"/>
    <w:pPr>
      <w:widowControl w:val="0"/>
      <w:suppressAutoHyphens/>
      <w:ind w:left="340" w:hanging="340"/>
      <w:jc w:val="both"/>
    </w:pPr>
    <w:rPr>
      <w:rFonts w:ascii="Thorndale" w:hAnsi="Thorndale" w:cs="Thorndale"/>
      <w:color w:val="000000"/>
      <w:sz w:val="24"/>
      <w:szCs w:val="24"/>
    </w:rPr>
  </w:style>
  <w:style w:type="paragraph" w:customStyle="1" w:styleId="WW-Tekstpodstawowywcity21">
    <w:name w:val="WW-Tekst podstawowy wcięty 21"/>
    <w:basedOn w:val="Normalny"/>
    <w:rsid w:val="00D9487C"/>
    <w:pPr>
      <w:widowControl w:val="0"/>
      <w:suppressAutoHyphens/>
      <w:ind w:left="426" w:hanging="446"/>
      <w:jc w:val="both"/>
    </w:pPr>
    <w:rPr>
      <w:rFonts w:cs="Times New Roman"/>
      <w:color w:val="000000"/>
      <w:sz w:val="24"/>
      <w:szCs w:val="24"/>
    </w:rPr>
  </w:style>
  <w:style w:type="paragraph" w:customStyle="1" w:styleId="WW-Tekstpodstawowy21">
    <w:name w:val="WW-Tekst podstawowy 21"/>
    <w:basedOn w:val="Normalny"/>
    <w:rsid w:val="00D9487C"/>
    <w:pPr>
      <w:widowControl w:val="0"/>
      <w:suppressAutoHyphens/>
      <w:jc w:val="both"/>
    </w:pPr>
    <w:rPr>
      <w:rFonts w:cs="Times New Roman"/>
      <w:color w:val="000000"/>
      <w:sz w:val="22"/>
      <w:szCs w:val="22"/>
    </w:rPr>
  </w:style>
  <w:style w:type="paragraph" w:customStyle="1" w:styleId="Domyolnie">
    <w:name w:val="Domyolnie"/>
    <w:rsid w:val="00D9487C"/>
    <w:pPr>
      <w:widowControl w:val="0"/>
      <w:suppressAutoHyphens/>
      <w:ind w:left="800" w:hanging="360"/>
    </w:pPr>
    <w:rPr>
      <w:rFonts w:ascii="Times New Roman" w:hAnsi="Times New Roman" w:cs="Times New Roman"/>
      <w:color w:val="000000"/>
      <w:sz w:val="24"/>
      <w:szCs w:val="24"/>
    </w:rPr>
  </w:style>
  <w:style w:type="paragraph" w:styleId="Stopka">
    <w:name w:val="footer"/>
    <w:basedOn w:val="Normalny"/>
    <w:link w:val="StopkaZnak"/>
    <w:uiPriority w:val="99"/>
    <w:rsid w:val="00D9487C"/>
    <w:pPr>
      <w:tabs>
        <w:tab w:val="center" w:pos="4536"/>
        <w:tab w:val="right" w:pos="9072"/>
      </w:tabs>
    </w:pPr>
    <w:rPr>
      <w:rFonts w:cs="Times New Roman"/>
    </w:rPr>
  </w:style>
  <w:style w:type="character" w:customStyle="1" w:styleId="StopkaZnak">
    <w:name w:val="Stopka Znak"/>
    <w:basedOn w:val="Domylnaczcionkaakapitu"/>
    <w:link w:val="Stopka"/>
    <w:uiPriority w:val="99"/>
    <w:rsid w:val="00D9487C"/>
    <w:rPr>
      <w:rFonts w:ascii="Times New Roman" w:hAnsi="Times New Roman" w:cs="Times New Roman"/>
      <w:sz w:val="20"/>
      <w:szCs w:val="20"/>
      <w:lang w:eastAsia="pl-PL"/>
    </w:rPr>
  </w:style>
  <w:style w:type="paragraph" w:styleId="Nagwek">
    <w:name w:val="header"/>
    <w:basedOn w:val="Normalny"/>
    <w:link w:val="NagwekZnak"/>
    <w:rsid w:val="00D9487C"/>
    <w:pPr>
      <w:tabs>
        <w:tab w:val="center" w:pos="4536"/>
        <w:tab w:val="right" w:pos="9072"/>
      </w:tabs>
    </w:pPr>
    <w:rPr>
      <w:rFonts w:ascii="Calibri" w:hAnsi="Calibri" w:cs="Calibri"/>
    </w:rPr>
  </w:style>
  <w:style w:type="character" w:customStyle="1" w:styleId="NagwekZnak">
    <w:name w:val="Nagłówek Znak"/>
    <w:basedOn w:val="Domylnaczcionkaakapitu"/>
    <w:link w:val="Nagwek"/>
    <w:rsid w:val="00D9487C"/>
    <w:rPr>
      <w:rFonts w:ascii="Calibri" w:hAnsi="Calibri" w:cs="Calibri"/>
      <w:sz w:val="20"/>
      <w:szCs w:val="20"/>
      <w:lang w:eastAsia="pl-PL"/>
    </w:rPr>
  </w:style>
  <w:style w:type="paragraph" w:customStyle="1" w:styleId="Akapitzlist1">
    <w:name w:val="Akapit z listą1"/>
    <w:basedOn w:val="Normalny"/>
    <w:rsid w:val="00D9487C"/>
    <w:pPr>
      <w:ind w:left="720"/>
    </w:pPr>
    <w:rPr>
      <w:rFonts w:cs="Times New Roman"/>
      <w:sz w:val="24"/>
      <w:szCs w:val="24"/>
    </w:rPr>
  </w:style>
  <w:style w:type="paragraph" w:styleId="Akapitzlist">
    <w:name w:val="List Paragraph"/>
    <w:basedOn w:val="Normalny"/>
    <w:uiPriority w:val="99"/>
    <w:qFormat/>
    <w:rsid w:val="00D9487C"/>
    <w:pPr>
      <w:ind w:left="720"/>
    </w:pPr>
    <w:rPr>
      <w:rFonts w:cs="Times New Roman"/>
      <w:sz w:val="24"/>
      <w:szCs w:val="24"/>
    </w:rPr>
  </w:style>
  <w:style w:type="paragraph" w:styleId="Tekstdymka">
    <w:name w:val="Balloon Text"/>
    <w:basedOn w:val="Normalny"/>
    <w:link w:val="TekstdymkaZnak"/>
    <w:rsid w:val="00D9487C"/>
    <w:rPr>
      <w:rFonts w:ascii="Tahoma" w:hAnsi="Tahoma" w:cs="Tahoma"/>
      <w:sz w:val="16"/>
      <w:szCs w:val="16"/>
    </w:rPr>
  </w:style>
  <w:style w:type="character" w:customStyle="1" w:styleId="TekstdymkaZnak">
    <w:name w:val="Tekst dymka Znak"/>
    <w:basedOn w:val="Domylnaczcionkaakapitu"/>
    <w:link w:val="Tekstdymka"/>
    <w:rsid w:val="00D9487C"/>
    <w:rPr>
      <w:rFonts w:ascii="Tahoma" w:hAnsi="Tahoma" w:cs="Tahoma"/>
      <w:sz w:val="16"/>
      <w:szCs w:val="16"/>
      <w:lang w:eastAsia="pl-PL"/>
    </w:rPr>
  </w:style>
  <w:style w:type="character" w:customStyle="1" w:styleId="UyteHipercze1">
    <w:name w:val="UżyteHiperłącze1"/>
    <w:basedOn w:val="Domylnaczcionkaakapitu"/>
    <w:uiPriority w:val="99"/>
    <w:rsid w:val="00D9487C"/>
    <w:rPr>
      <w:rFonts w:ascii="Times New Roman" w:hAnsi="Times New Roman" w:cs="Times New Roman"/>
      <w:color w:val="800080"/>
      <w:u w:val="single"/>
    </w:rPr>
  </w:style>
  <w:style w:type="character" w:customStyle="1" w:styleId="TekstpodstawowyZnak1">
    <w:name w:val="Tekst podstawowy Znak1"/>
    <w:aliases w:val="(F2) Znak1,Char Znak Znak1,Tekst podstawowy Znak Znak Znak Znak Znak1,Tekst podstawowy Znak Znak Znak1,body text Znak"/>
    <w:basedOn w:val="Domylnaczcionkaakapitu"/>
    <w:rsid w:val="00D9487C"/>
    <w:rPr>
      <w:rFonts w:ascii="Times New Roman" w:hAnsi="Times New Roman" w:cs="Times New Roman"/>
      <w:sz w:val="20"/>
      <w:szCs w:val="20"/>
      <w:lang w:eastAsia="pl-PL"/>
    </w:rPr>
  </w:style>
  <w:style w:type="character" w:customStyle="1" w:styleId="highlight">
    <w:name w:val="highlight"/>
    <w:uiPriority w:val="99"/>
    <w:rsid w:val="00D9487C"/>
  </w:style>
  <w:style w:type="character" w:styleId="UyteHipercze">
    <w:name w:val="FollowedHyperlink"/>
    <w:basedOn w:val="Domylnaczcionkaakapitu"/>
    <w:uiPriority w:val="99"/>
    <w:rsid w:val="00D9487C"/>
    <w:rPr>
      <w:rFonts w:ascii="Times New Roman" w:hAnsi="Times New Roman" w:cs="Times New Roman"/>
      <w:color w:val="auto"/>
      <w:u w:val="single"/>
    </w:rPr>
  </w:style>
  <w:style w:type="paragraph" w:customStyle="1" w:styleId="Akapitzlist2">
    <w:name w:val="Akapit z listą2"/>
    <w:basedOn w:val="Normalny"/>
    <w:uiPriority w:val="99"/>
    <w:rsid w:val="00D9487C"/>
    <w:pPr>
      <w:ind w:left="720"/>
    </w:pPr>
    <w:rPr>
      <w:rFonts w:cs="Times New Roman"/>
      <w:sz w:val="24"/>
      <w:szCs w:val="24"/>
    </w:rPr>
  </w:style>
  <w:style w:type="paragraph" w:styleId="Zwykytekst">
    <w:name w:val="Plain Text"/>
    <w:basedOn w:val="Normalny"/>
    <w:link w:val="ZwykytekstZnak"/>
    <w:rsid w:val="00D9487C"/>
    <w:rPr>
      <w:rFonts w:ascii="Consolas" w:hAnsi="Consolas" w:cs="Consolas"/>
      <w:sz w:val="21"/>
      <w:szCs w:val="21"/>
    </w:rPr>
  </w:style>
  <w:style w:type="character" w:customStyle="1" w:styleId="ZwykytekstZnak">
    <w:name w:val="Zwykły tekst Znak"/>
    <w:basedOn w:val="Domylnaczcionkaakapitu"/>
    <w:link w:val="Zwykytekst"/>
    <w:rsid w:val="00D9487C"/>
    <w:rPr>
      <w:rFonts w:ascii="Consolas" w:hAnsi="Consolas" w:cs="Consolas"/>
      <w:sz w:val="21"/>
      <w:szCs w:val="21"/>
      <w:lang w:eastAsia="pl-PL"/>
    </w:rPr>
  </w:style>
  <w:style w:type="paragraph" w:styleId="NormalnyWeb">
    <w:name w:val="Normal (Web)"/>
    <w:basedOn w:val="Normalny"/>
    <w:rsid w:val="00803AC8"/>
    <w:pPr>
      <w:spacing w:before="100" w:beforeAutospacing="1" w:after="119"/>
    </w:pPr>
    <w:rPr>
      <w:rFonts w:eastAsia="Times New Roman" w:cs="Times New Roman"/>
      <w:sz w:val="24"/>
      <w:szCs w:val="24"/>
    </w:rPr>
  </w:style>
  <w:style w:type="character" w:styleId="Odwoaniedokomentarza">
    <w:name w:val="annotation reference"/>
    <w:uiPriority w:val="99"/>
    <w:semiHidden/>
    <w:rsid w:val="00803AC8"/>
    <w:rPr>
      <w:sz w:val="16"/>
      <w:szCs w:val="16"/>
    </w:rPr>
  </w:style>
  <w:style w:type="paragraph" w:styleId="Tekstkomentarza">
    <w:name w:val="annotation text"/>
    <w:basedOn w:val="Normalny"/>
    <w:link w:val="TekstkomentarzaZnak"/>
    <w:uiPriority w:val="99"/>
    <w:rsid w:val="00803AC8"/>
    <w:rPr>
      <w:rFonts w:eastAsia="Times New Roman" w:cs="Times New Roman"/>
    </w:rPr>
  </w:style>
  <w:style w:type="character" w:customStyle="1" w:styleId="TekstkomentarzaZnak">
    <w:name w:val="Tekst komentarza Znak"/>
    <w:basedOn w:val="Domylnaczcionkaakapitu"/>
    <w:link w:val="Tekstkomentarza"/>
    <w:uiPriority w:val="99"/>
    <w:rsid w:val="00803AC8"/>
    <w:rPr>
      <w:rFonts w:ascii="Times New Roman" w:eastAsia="Times New Roman" w:hAnsi="Times New Roman" w:cs="Times New Roman"/>
      <w:sz w:val="20"/>
      <w:szCs w:val="20"/>
    </w:rPr>
  </w:style>
  <w:style w:type="character" w:customStyle="1" w:styleId="Nagwek8Znak">
    <w:name w:val="Nagłówek 8 Znak"/>
    <w:basedOn w:val="Domylnaczcionkaakapitu"/>
    <w:link w:val="Nagwek8"/>
    <w:semiHidden/>
    <w:rsid w:val="00B3100F"/>
    <w:rPr>
      <w:rFonts w:asciiTheme="majorHAnsi" w:eastAsiaTheme="majorEastAsia" w:hAnsiTheme="majorHAnsi" w:cstheme="majorBidi"/>
      <w:color w:val="404040" w:themeColor="text1" w:themeTint="BF"/>
      <w:sz w:val="20"/>
      <w:szCs w:val="20"/>
    </w:rPr>
  </w:style>
  <w:style w:type="character" w:customStyle="1" w:styleId="Nagwek1Znak">
    <w:name w:val="Nagłówek 1 Znak"/>
    <w:basedOn w:val="Domylnaczcionkaakapitu"/>
    <w:link w:val="Nagwek1"/>
    <w:rsid w:val="00B85FCE"/>
    <w:rPr>
      <w:rFonts w:ascii="Times New Roman" w:eastAsia="Times New Roman" w:hAnsi="Times New Roman" w:cs="Times New Roman"/>
      <w:sz w:val="24"/>
      <w:szCs w:val="20"/>
    </w:rPr>
  </w:style>
  <w:style w:type="character" w:customStyle="1" w:styleId="Nagwek3Znak">
    <w:name w:val="Nagłówek 3 Znak"/>
    <w:basedOn w:val="Domylnaczcionkaakapitu"/>
    <w:link w:val="Nagwek3"/>
    <w:uiPriority w:val="9"/>
    <w:semiHidden/>
    <w:rsid w:val="00B85FCE"/>
    <w:rPr>
      <w:rFonts w:ascii="Arial" w:eastAsia="Times New Roman" w:hAnsi="Arial" w:cs="Times New Roman"/>
      <w:b/>
      <w:bCs/>
      <w:sz w:val="26"/>
      <w:szCs w:val="26"/>
    </w:rPr>
  </w:style>
  <w:style w:type="character" w:customStyle="1" w:styleId="Nagwek4Znak">
    <w:name w:val="Nagłówek 4 Znak"/>
    <w:basedOn w:val="Domylnaczcionkaakapitu"/>
    <w:link w:val="Nagwek4"/>
    <w:semiHidden/>
    <w:rsid w:val="00B85FCE"/>
    <w:rPr>
      <w:rFonts w:ascii="Times New Roman" w:eastAsia="Times New Roman" w:hAnsi="Times New Roman" w:cs="Times New Roman"/>
      <w:b/>
      <w:bCs/>
      <w:sz w:val="28"/>
      <w:szCs w:val="28"/>
    </w:rPr>
  </w:style>
  <w:style w:type="character" w:customStyle="1" w:styleId="Nagwek6Znak">
    <w:name w:val="Nagłówek 6 Znak"/>
    <w:basedOn w:val="Domylnaczcionkaakapitu"/>
    <w:link w:val="Nagwek6"/>
    <w:semiHidden/>
    <w:rsid w:val="00B85FCE"/>
    <w:rPr>
      <w:rFonts w:ascii="Times New Roman" w:eastAsia="Times New Roman" w:hAnsi="Times New Roman" w:cs="Times New Roman"/>
      <w:b/>
      <w:bCs/>
    </w:rPr>
  </w:style>
  <w:style w:type="character" w:customStyle="1" w:styleId="Nagwek7Znak">
    <w:name w:val="Nagłówek 7 Znak"/>
    <w:basedOn w:val="Domylnaczcionkaakapitu"/>
    <w:link w:val="Nagwek7"/>
    <w:semiHidden/>
    <w:rsid w:val="00B85FCE"/>
    <w:rPr>
      <w:rFonts w:ascii="Times New Roman" w:eastAsia="Times New Roman" w:hAnsi="Times New Roman" w:cs="Times New Roman"/>
      <w:sz w:val="24"/>
      <w:szCs w:val="24"/>
    </w:rPr>
  </w:style>
  <w:style w:type="character" w:customStyle="1" w:styleId="Nagwek9Znak">
    <w:name w:val="Nagłówek 9 Znak"/>
    <w:basedOn w:val="Domylnaczcionkaakapitu"/>
    <w:link w:val="Nagwek9"/>
    <w:semiHidden/>
    <w:rsid w:val="00B85FCE"/>
    <w:rPr>
      <w:rFonts w:ascii="Times New Roman" w:eastAsia="Times New Roman" w:hAnsi="Times New Roman" w:cs="Times New Roman"/>
      <w:b/>
      <w:sz w:val="24"/>
      <w:szCs w:val="20"/>
    </w:rPr>
  </w:style>
  <w:style w:type="numbering" w:customStyle="1" w:styleId="Bezlisty1">
    <w:name w:val="Bez listy1"/>
    <w:next w:val="Bezlisty"/>
    <w:uiPriority w:val="99"/>
    <w:semiHidden/>
    <w:unhideWhenUsed/>
    <w:rsid w:val="00B85FCE"/>
  </w:style>
  <w:style w:type="character" w:customStyle="1" w:styleId="Nagwek2Znak1">
    <w:name w:val="Nagłówek 2 Znak1"/>
    <w:aliases w:val="N2 Znak"/>
    <w:basedOn w:val="Domylnaczcionkaakapitu"/>
    <w:semiHidden/>
    <w:rsid w:val="00B85FCE"/>
    <w:rPr>
      <w:rFonts w:ascii="Cambria" w:eastAsia="Times New Roman" w:hAnsi="Cambria" w:cs="Times New Roman"/>
      <w:b/>
      <w:bCs/>
      <w:color w:val="4F81BD"/>
      <w:sz w:val="26"/>
      <w:szCs w:val="26"/>
    </w:rPr>
  </w:style>
  <w:style w:type="paragraph" w:styleId="Spistreci4">
    <w:name w:val="toc 4"/>
    <w:basedOn w:val="Normalny"/>
    <w:next w:val="Normalny"/>
    <w:autoRedefine/>
    <w:semiHidden/>
    <w:unhideWhenUsed/>
    <w:rsid w:val="00B85FCE"/>
    <w:pPr>
      <w:ind w:left="600"/>
    </w:pPr>
    <w:rPr>
      <w:rFonts w:eastAsia="Times New Roman" w:cs="Times New Roman"/>
    </w:rPr>
  </w:style>
  <w:style w:type="paragraph" w:styleId="Tekstprzypisudolnego">
    <w:name w:val="footnote text"/>
    <w:basedOn w:val="Normalny"/>
    <w:link w:val="TekstprzypisudolnegoZnak"/>
    <w:uiPriority w:val="99"/>
    <w:semiHidden/>
    <w:unhideWhenUsed/>
    <w:rsid w:val="00B85FCE"/>
    <w:rPr>
      <w:rFonts w:eastAsia="Times New Roman" w:cs="Times New Roman"/>
    </w:rPr>
  </w:style>
  <w:style w:type="character" w:customStyle="1" w:styleId="TekstprzypisudolnegoZnak">
    <w:name w:val="Tekst przypisu dolnego Znak"/>
    <w:basedOn w:val="Domylnaczcionkaakapitu"/>
    <w:link w:val="Tekstprzypisudolnego"/>
    <w:uiPriority w:val="99"/>
    <w:semiHidden/>
    <w:rsid w:val="00B85FCE"/>
    <w:rPr>
      <w:rFonts w:ascii="Times New Roman" w:eastAsia="Times New Roman" w:hAnsi="Times New Roman" w:cs="Times New Roman"/>
      <w:sz w:val="20"/>
      <w:szCs w:val="20"/>
    </w:rPr>
  </w:style>
  <w:style w:type="paragraph" w:styleId="Legenda">
    <w:name w:val="caption"/>
    <w:basedOn w:val="Normalny"/>
    <w:next w:val="Normalny"/>
    <w:semiHidden/>
    <w:unhideWhenUsed/>
    <w:qFormat/>
    <w:rsid w:val="00B85FCE"/>
    <w:rPr>
      <w:rFonts w:eastAsia="Times New Roman" w:cs="Times New Roman"/>
      <w:b/>
      <w:sz w:val="24"/>
    </w:rPr>
  </w:style>
  <w:style w:type="paragraph" w:styleId="Tekstprzypisukocowego">
    <w:name w:val="endnote text"/>
    <w:basedOn w:val="Normalny"/>
    <w:link w:val="TekstprzypisukocowegoZnak"/>
    <w:semiHidden/>
    <w:unhideWhenUsed/>
    <w:rsid w:val="00B85FCE"/>
    <w:rPr>
      <w:rFonts w:eastAsia="Times New Roman" w:cs="Times New Roman"/>
    </w:rPr>
  </w:style>
  <w:style w:type="character" w:customStyle="1" w:styleId="TekstprzypisukocowegoZnak">
    <w:name w:val="Tekst przypisu końcowego Znak"/>
    <w:basedOn w:val="Domylnaczcionkaakapitu"/>
    <w:link w:val="Tekstprzypisukocowego"/>
    <w:semiHidden/>
    <w:rsid w:val="00B85FCE"/>
    <w:rPr>
      <w:rFonts w:ascii="Times New Roman" w:eastAsia="Times New Roman" w:hAnsi="Times New Roman" w:cs="Times New Roman"/>
      <w:sz w:val="20"/>
      <w:szCs w:val="20"/>
    </w:rPr>
  </w:style>
  <w:style w:type="paragraph" w:styleId="Lista4">
    <w:name w:val="List 4"/>
    <w:basedOn w:val="Normalny"/>
    <w:semiHidden/>
    <w:unhideWhenUsed/>
    <w:rsid w:val="00B85FCE"/>
    <w:pPr>
      <w:ind w:left="1132" w:hanging="283"/>
    </w:pPr>
    <w:rPr>
      <w:rFonts w:eastAsia="Times New Roman" w:cs="Times New Roman"/>
    </w:rPr>
  </w:style>
  <w:style w:type="paragraph" w:styleId="Lista-kontynuacja3">
    <w:name w:val="List Continue 3"/>
    <w:basedOn w:val="Normalny"/>
    <w:semiHidden/>
    <w:unhideWhenUsed/>
    <w:rsid w:val="00B85FCE"/>
    <w:pPr>
      <w:spacing w:after="120"/>
      <w:ind w:left="849"/>
    </w:pPr>
    <w:rPr>
      <w:rFonts w:eastAsia="Times New Roman" w:cs="Times New Roman"/>
    </w:rPr>
  </w:style>
  <w:style w:type="paragraph" w:styleId="Podtytu">
    <w:name w:val="Subtitle"/>
    <w:basedOn w:val="Normalny"/>
    <w:link w:val="PodtytuZnak"/>
    <w:qFormat/>
    <w:rsid w:val="00B85FCE"/>
    <w:rPr>
      <w:rFonts w:eastAsia="Times New Roman" w:cs="Times New Roman"/>
      <w:b/>
      <w:bCs/>
      <w:sz w:val="24"/>
      <w:szCs w:val="24"/>
    </w:rPr>
  </w:style>
  <w:style w:type="character" w:customStyle="1" w:styleId="PodtytuZnak">
    <w:name w:val="Podtytuł Znak"/>
    <w:basedOn w:val="Domylnaczcionkaakapitu"/>
    <w:link w:val="Podtytu"/>
    <w:rsid w:val="00B85FCE"/>
    <w:rPr>
      <w:rFonts w:ascii="Times New Roman" w:eastAsia="Times New Roman" w:hAnsi="Times New Roman" w:cs="Times New Roman"/>
      <w:b/>
      <w:bCs/>
      <w:sz w:val="24"/>
      <w:szCs w:val="24"/>
    </w:rPr>
  </w:style>
  <w:style w:type="paragraph" w:styleId="Tekstpodstawowyzwciciem2">
    <w:name w:val="Body Text First Indent 2"/>
    <w:basedOn w:val="Tekstpodstawowywcity"/>
    <w:link w:val="Tekstpodstawowyzwciciem2Znak"/>
    <w:semiHidden/>
    <w:unhideWhenUsed/>
    <w:rsid w:val="00B85FCE"/>
    <w:pPr>
      <w:spacing w:after="120"/>
      <w:ind w:left="283" w:firstLine="210"/>
      <w:jc w:val="left"/>
    </w:pPr>
    <w:rPr>
      <w:rFonts w:eastAsia="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B85FC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unhideWhenUsed/>
    <w:rsid w:val="00B85FCE"/>
    <w:pPr>
      <w:ind w:left="1134" w:hanging="1134"/>
    </w:pPr>
    <w:rPr>
      <w:rFonts w:eastAsia="Times New Roman" w:cs="Times New Roman"/>
      <w:sz w:val="24"/>
    </w:rPr>
  </w:style>
  <w:style w:type="character" w:customStyle="1" w:styleId="Tekstpodstawowywcity2Znak">
    <w:name w:val="Tekst podstawowy wcięty 2 Znak"/>
    <w:basedOn w:val="Domylnaczcionkaakapitu"/>
    <w:link w:val="Tekstpodstawowywcity2"/>
    <w:semiHidden/>
    <w:rsid w:val="00B85FCE"/>
    <w:rPr>
      <w:rFonts w:ascii="Times New Roman" w:eastAsia="Times New Roman" w:hAnsi="Times New Roman" w:cs="Times New Roman"/>
      <w:sz w:val="24"/>
      <w:szCs w:val="20"/>
    </w:rPr>
  </w:style>
  <w:style w:type="paragraph" w:styleId="Tekstpodstawowywcity3">
    <w:name w:val="Body Text Indent 3"/>
    <w:basedOn w:val="Normalny"/>
    <w:link w:val="Tekstpodstawowywcity3Znak"/>
    <w:semiHidden/>
    <w:unhideWhenUsed/>
    <w:rsid w:val="00B85FCE"/>
    <w:pPr>
      <w:ind w:left="360" w:hanging="360"/>
    </w:pPr>
    <w:rPr>
      <w:rFonts w:eastAsia="Times New Roman" w:cs="Times New Roman"/>
      <w:sz w:val="24"/>
    </w:rPr>
  </w:style>
  <w:style w:type="character" w:customStyle="1" w:styleId="Tekstpodstawowywcity3Znak">
    <w:name w:val="Tekst podstawowy wcięty 3 Znak"/>
    <w:basedOn w:val="Domylnaczcionkaakapitu"/>
    <w:link w:val="Tekstpodstawowywcity3"/>
    <w:semiHidden/>
    <w:rsid w:val="00B85FCE"/>
    <w:rPr>
      <w:rFonts w:ascii="Times New Roman" w:eastAsia="Times New Roman" w:hAnsi="Times New Roman" w:cs="Times New Roman"/>
      <w:sz w:val="24"/>
      <w:szCs w:val="20"/>
    </w:rPr>
  </w:style>
  <w:style w:type="paragraph" w:styleId="Tematkomentarza">
    <w:name w:val="annotation subject"/>
    <w:basedOn w:val="Tekstkomentarza"/>
    <w:next w:val="Tekstkomentarza"/>
    <w:link w:val="TematkomentarzaZnak"/>
    <w:semiHidden/>
    <w:unhideWhenUsed/>
    <w:rsid w:val="00B85FCE"/>
    <w:rPr>
      <w:b/>
      <w:bCs/>
    </w:rPr>
  </w:style>
  <w:style w:type="character" w:customStyle="1" w:styleId="TematkomentarzaZnak">
    <w:name w:val="Temat komentarza Znak"/>
    <w:basedOn w:val="TekstkomentarzaZnak"/>
    <w:link w:val="Tematkomentarza"/>
    <w:semiHidden/>
    <w:rsid w:val="00B85FCE"/>
    <w:rPr>
      <w:rFonts w:ascii="Times New Roman" w:eastAsia="Times New Roman" w:hAnsi="Times New Roman" w:cs="Times New Roman"/>
      <w:b/>
      <w:bCs/>
      <w:sz w:val="20"/>
      <w:szCs w:val="20"/>
    </w:rPr>
  </w:style>
  <w:style w:type="paragraph" w:styleId="Bezodstpw">
    <w:name w:val="No Spacing"/>
    <w:qFormat/>
    <w:rsid w:val="00B85FCE"/>
    <w:pPr>
      <w:suppressAutoHyphens/>
    </w:pPr>
    <w:rPr>
      <w:rFonts w:ascii="Times New Roman" w:eastAsia="Arial" w:hAnsi="Times New Roman" w:cs="Times New Roman"/>
      <w:sz w:val="20"/>
      <w:szCs w:val="20"/>
      <w:lang w:eastAsia="ar-SA"/>
    </w:rPr>
  </w:style>
  <w:style w:type="paragraph" w:styleId="Poprawka">
    <w:name w:val="Revision"/>
    <w:uiPriority w:val="99"/>
    <w:semiHidden/>
    <w:rsid w:val="00B85FCE"/>
    <w:rPr>
      <w:rFonts w:ascii="Times New Roman" w:eastAsia="Times New Roman" w:hAnsi="Times New Roman" w:cs="Times New Roman"/>
      <w:sz w:val="20"/>
      <w:szCs w:val="20"/>
    </w:rPr>
  </w:style>
  <w:style w:type="paragraph" w:customStyle="1" w:styleId="Styl">
    <w:name w:val="Styl"/>
    <w:rsid w:val="00B85FCE"/>
    <w:pPr>
      <w:widowControl w:val="0"/>
      <w:autoSpaceDE w:val="0"/>
      <w:autoSpaceDN w:val="0"/>
      <w:adjustRightInd w:val="0"/>
    </w:pPr>
    <w:rPr>
      <w:rFonts w:ascii="Arial" w:eastAsia="Times New Roman" w:hAnsi="Arial" w:cs="Arial"/>
      <w:sz w:val="24"/>
      <w:szCs w:val="24"/>
    </w:rPr>
  </w:style>
  <w:style w:type="paragraph" w:customStyle="1" w:styleId="StandardowyStandardowy1">
    <w:name w:val="Standardowy.Standardowy1"/>
    <w:rsid w:val="00B85FCE"/>
    <w:pPr>
      <w:suppressAutoHyphens/>
    </w:pPr>
    <w:rPr>
      <w:rFonts w:ascii="Times New Roman" w:eastAsia="Times New Roman" w:hAnsi="Times New Roman" w:cs="Times New Roman"/>
      <w:sz w:val="20"/>
      <w:szCs w:val="20"/>
    </w:rPr>
  </w:style>
  <w:style w:type="paragraph" w:customStyle="1" w:styleId="Znak">
    <w:name w:val="Znak"/>
    <w:basedOn w:val="Normalny"/>
    <w:rsid w:val="00B85FCE"/>
    <w:rPr>
      <w:rFonts w:eastAsia="Times New Roman" w:cs="Times New Roman"/>
      <w:sz w:val="24"/>
      <w:szCs w:val="24"/>
    </w:rPr>
  </w:style>
  <w:style w:type="paragraph" w:customStyle="1" w:styleId="western">
    <w:name w:val="western"/>
    <w:basedOn w:val="Normalny"/>
    <w:rsid w:val="00B85FCE"/>
    <w:pPr>
      <w:spacing w:before="100" w:beforeAutospacing="1" w:after="100" w:afterAutospacing="1"/>
    </w:pPr>
    <w:rPr>
      <w:rFonts w:ascii="Tahoma" w:eastAsia="Times New Roman" w:hAnsi="Tahoma" w:cs="Tahoma"/>
      <w:sz w:val="24"/>
      <w:szCs w:val="24"/>
    </w:rPr>
  </w:style>
  <w:style w:type="paragraph" w:customStyle="1" w:styleId="ZnakZnakZnakZnak">
    <w:name w:val="Znak Znak Znak Znak"/>
    <w:basedOn w:val="Normalny"/>
    <w:rsid w:val="00B85FCE"/>
    <w:rPr>
      <w:rFonts w:eastAsia="Times New Roman" w:cs="Times New Roman"/>
      <w:sz w:val="24"/>
      <w:szCs w:val="24"/>
    </w:rPr>
  </w:style>
  <w:style w:type="paragraph" w:customStyle="1" w:styleId="ZnakZnakZnakZnak1">
    <w:name w:val="Znak Znak Znak Znak1"/>
    <w:basedOn w:val="Normalny"/>
    <w:rsid w:val="00B85FCE"/>
    <w:rPr>
      <w:rFonts w:eastAsia="Times New Roman" w:cs="Times New Roman"/>
      <w:sz w:val="24"/>
      <w:szCs w:val="24"/>
    </w:rPr>
  </w:style>
  <w:style w:type="paragraph" w:customStyle="1" w:styleId="TekstpodstawowyF2CharZnak">
    <w:name w:val="Tekst podstawowy.(F2).Char Znak"/>
    <w:basedOn w:val="Normalny"/>
    <w:rsid w:val="00B85FCE"/>
    <w:rPr>
      <w:rFonts w:ascii="Tahoma" w:eastAsia="Calibri" w:hAnsi="Tahoma" w:cs="Times New Roman"/>
      <w:sz w:val="24"/>
    </w:rPr>
  </w:style>
  <w:style w:type="paragraph" w:customStyle="1" w:styleId="TekstpodstawowyF2CharZnak1">
    <w:name w:val="Tekst podstawowy.(F2).Char Znak1"/>
    <w:basedOn w:val="Normalny"/>
    <w:rsid w:val="00B85FCE"/>
    <w:rPr>
      <w:rFonts w:ascii="Tahoma" w:eastAsia="Calibri" w:hAnsi="Tahoma" w:cs="Times New Roman"/>
      <w:sz w:val="24"/>
    </w:rPr>
  </w:style>
  <w:style w:type="paragraph" w:customStyle="1" w:styleId="ZnakZnak1">
    <w:name w:val="Znak Znak1"/>
    <w:basedOn w:val="Normalny"/>
    <w:rsid w:val="00B85FCE"/>
    <w:rPr>
      <w:rFonts w:ascii="Arial" w:eastAsia="Times New Roman" w:hAnsi="Arial" w:cs="Arial"/>
      <w:sz w:val="24"/>
      <w:szCs w:val="24"/>
    </w:rPr>
  </w:style>
  <w:style w:type="paragraph" w:customStyle="1" w:styleId="Kropki">
    <w:name w:val="Kropki"/>
    <w:basedOn w:val="Normalny"/>
    <w:rsid w:val="00B85FCE"/>
    <w:pPr>
      <w:tabs>
        <w:tab w:val="left" w:leader="dot" w:pos="9072"/>
      </w:tabs>
      <w:spacing w:line="360" w:lineRule="auto"/>
      <w:jc w:val="right"/>
    </w:pPr>
    <w:rPr>
      <w:rFonts w:ascii="Arial" w:eastAsia="Times New Roman" w:hAnsi="Arial" w:cs="Times New Roman"/>
      <w:sz w:val="24"/>
    </w:rPr>
  </w:style>
  <w:style w:type="paragraph" w:customStyle="1" w:styleId="Tekstpodstawowy21">
    <w:name w:val="Tekst podstawowy 21"/>
    <w:basedOn w:val="Normalny"/>
    <w:rsid w:val="00B85FCE"/>
    <w:pPr>
      <w:jc w:val="both"/>
    </w:pPr>
    <w:rPr>
      <w:rFonts w:eastAsia="Times New Roman" w:cs="Times New Roman"/>
      <w:sz w:val="24"/>
    </w:rPr>
  </w:style>
  <w:style w:type="paragraph" w:customStyle="1" w:styleId="tekst-pity">
    <w:name w:val="tekst-piąty"/>
    <w:basedOn w:val="Normalny"/>
    <w:rsid w:val="00B85FCE"/>
    <w:pPr>
      <w:numPr>
        <w:numId w:val="17"/>
      </w:numPr>
      <w:tabs>
        <w:tab w:val="left" w:pos="-1276"/>
        <w:tab w:val="num" w:pos="426"/>
      </w:tabs>
      <w:spacing w:before="120"/>
      <w:ind w:left="425" w:hanging="425"/>
      <w:jc w:val="both"/>
    </w:pPr>
    <w:rPr>
      <w:rFonts w:ascii="Arial" w:eastAsia="Times New Roman" w:hAnsi="Arial" w:cs="Times New Roman"/>
    </w:rPr>
  </w:style>
  <w:style w:type="paragraph" w:customStyle="1" w:styleId="pkt">
    <w:name w:val="pkt"/>
    <w:basedOn w:val="Normalny"/>
    <w:rsid w:val="00B85FCE"/>
    <w:pPr>
      <w:spacing w:before="60" w:after="60"/>
      <w:ind w:left="851" w:hanging="295"/>
      <w:jc w:val="both"/>
    </w:pPr>
    <w:rPr>
      <w:rFonts w:eastAsia="Times New Roman" w:cs="Times New Roman"/>
      <w:sz w:val="24"/>
    </w:rPr>
  </w:style>
  <w:style w:type="paragraph" w:customStyle="1" w:styleId="TekstpodstawowyF2">
    <w:name w:val="Tekst podstawowy.(F2)"/>
    <w:basedOn w:val="Normalny"/>
    <w:rsid w:val="00B85FCE"/>
    <w:rPr>
      <w:rFonts w:eastAsia="Times New Roman" w:cs="Times New Roman"/>
      <w:sz w:val="24"/>
    </w:rPr>
  </w:style>
  <w:style w:type="paragraph" w:customStyle="1" w:styleId="Tekstkomentarza1">
    <w:name w:val="Tekst komentarza1"/>
    <w:basedOn w:val="Normalny"/>
    <w:rsid w:val="00B85FCE"/>
    <w:pPr>
      <w:widowControl w:val="0"/>
      <w:suppressAutoHyphens/>
    </w:pPr>
    <w:rPr>
      <w:rFonts w:ascii="Thorndale AMT" w:eastAsia="Tahoma" w:hAnsi="Thorndale AMT" w:cs="Times New Roman"/>
    </w:rPr>
  </w:style>
  <w:style w:type="paragraph" w:customStyle="1" w:styleId="Tekstpodstawowy31">
    <w:name w:val="Tekst podstawowy 31"/>
    <w:basedOn w:val="Normalny"/>
    <w:rsid w:val="00B85FCE"/>
    <w:pPr>
      <w:widowControl w:val="0"/>
      <w:suppressAutoHyphens/>
      <w:spacing w:after="120"/>
    </w:pPr>
    <w:rPr>
      <w:rFonts w:ascii="Thorndale AMT" w:eastAsia="Tahoma" w:hAnsi="Thorndale AMT" w:cs="Times New Roman"/>
      <w:sz w:val="16"/>
      <w:szCs w:val="16"/>
    </w:rPr>
  </w:style>
  <w:style w:type="paragraph" w:customStyle="1" w:styleId="WW-Tekstpodstawowy2">
    <w:name w:val="WW-Tekst podstawowy 2"/>
    <w:basedOn w:val="Normalny"/>
    <w:rsid w:val="00B85FCE"/>
    <w:pPr>
      <w:suppressAutoHyphens/>
      <w:overflowPunct w:val="0"/>
      <w:autoSpaceDE w:val="0"/>
      <w:autoSpaceDN w:val="0"/>
      <w:adjustRightInd w:val="0"/>
      <w:jc w:val="both"/>
    </w:pPr>
    <w:rPr>
      <w:rFonts w:eastAsia="Times New Roman" w:cs="Times New Roman"/>
      <w:sz w:val="24"/>
    </w:rPr>
  </w:style>
  <w:style w:type="paragraph" w:customStyle="1" w:styleId="Zwykytekst1">
    <w:name w:val="Zwykły tekst1"/>
    <w:basedOn w:val="Normalny"/>
    <w:rsid w:val="00B85FCE"/>
    <w:pPr>
      <w:widowControl w:val="0"/>
      <w:suppressAutoHyphens/>
    </w:pPr>
    <w:rPr>
      <w:rFonts w:ascii="Courier New" w:eastAsia="Lucida Sans Unicode" w:hAnsi="Courier New" w:cs="Times New Roman"/>
      <w:color w:val="000000"/>
      <w:sz w:val="24"/>
      <w:szCs w:val="24"/>
      <w:lang w:val="en-US"/>
    </w:rPr>
  </w:style>
  <w:style w:type="paragraph" w:customStyle="1" w:styleId="Tekstpodstawowywcity31">
    <w:name w:val="Tekst podstawowy wcięty 31"/>
    <w:basedOn w:val="Normalny"/>
    <w:rsid w:val="00B85FCE"/>
    <w:pPr>
      <w:widowControl w:val="0"/>
      <w:suppressAutoHyphens/>
      <w:ind w:left="284" w:hanging="284"/>
    </w:pPr>
    <w:rPr>
      <w:rFonts w:ascii="Arial" w:eastAsia="Lucida Sans Unicode" w:hAnsi="Arial" w:cs="Times New Roman"/>
      <w:color w:val="000000"/>
      <w:sz w:val="24"/>
      <w:szCs w:val="24"/>
    </w:rPr>
  </w:style>
  <w:style w:type="paragraph" w:customStyle="1" w:styleId="Zawartotabeli">
    <w:name w:val="Zawartość tabeli"/>
    <w:basedOn w:val="Tekstpodstawowy"/>
    <w:rsid w:val="00B85FCE"/>
    <w:pPr>
      <w:widowControl w:val="0"/>
      <w:suppressLineNumbers/>
      <w:suppressAutoHyphens/>
      <w:spacing w:after="120"/>
    </w:pPr>
    <w:rPr>
      <w:rFonts w:ascii="Times New Roman" w:eastAsia="Lucida Sans Unicode" w:hAnsi="Times New Roman"/>
      <w:color w:val="000000"/>
      <w:sz w:val="24"/>
      <w:szCs w:val="24"/>
      <w:lang w:val="en-US"/>
    </w:rPr>
  </w:style>
  <w:style w:type="paragraph" w:customStyle="1" w:styleId="Nagwektabeli">
    <w:name w:val="Nagłówek tabeli"/>
    <w:basedOn w:val="Zawartotabeli"/>
    <w:rsid w:val="00B85FCE"/>
    <w:pPr>
      <w:jc w:val="center"/>
    </w:pPr>
    <w:rPr>
      <w:b/>
      <w:bCs/>
      <w:i/>
      <w:iCs/>
      <w:color w:val="auto"/>
      <w:lang w:val="pl-PL"/>
    </w:rPr>
  </w:style>
  <w:style w:type="paragraph" w:customStyle="1" w:styleId="Default">
    <w:name w:val="Default"/>
    <w:rsid w:val="00B85FCE"/>
    <w:pPr>
      <w:autoSpaceDE w:val="0"/>
      <w:autoSpaceDN w:val="0"/>
      <w:adjustRightInd w:val="0"/>
    </w:pPr>
    <w:rPr>
      <w:rFonts w:ascii="Arial" w:eastAsia="Times New Roman" w:hAnsi="Arial" w:cs="Arial"/>
      <w:color w:val="000000"/>
      <w:sz w:val="24"/>
      <w:szCs w:val="24"/>
    </w:rPr>
  </w:style>
  <w:style w:type="paragraph" w:customStyle="1" w:styleId="CharCharZnakZnakCharCharZnakZnakCharChar">
    <w:name w:val="Char Char Znak Znak Char Char Znak Znak Char Char"/>
    <w:basedOn w:val="Normalny"/>
    <w:rsid w:val="00B85FCE"/>
    <w:rPr>
      <w:rFonts w:eastAsia="Times New Roman" w:cs="Times New Roman"/>
      <w:sz w:val="24"/>
      <w:szCs w:val="24"/>
    </w:rPr>
  </w:style>
  <w:style w:type="paragraph" w:customStyle="1" w:styleId="Zwykytekst2">
    <w:name w:val="Zwykły tekst2"/>
    <w:basedOn w:val="Normalny"/>
    <w:rsid w:val="00B85FCE"/>
    <w:pPr>
      <w:widowControl w:val="0"/>
      <w:suppressAutoHyphens/>
    </w:pPr>
    <w:rPr>
      <w:rFonts w:ascii="Courier New" w:eastAsia="Lucida Sans Unicode" w:hAnsi="Courier New" w:cs="Times New Roman"/>
      <w:color w:val="000000"/>
      <w:sz w:val="24"/>
      <w:szCs w:val="24"/>
      <w:lang w:val="en-US"/>
    </w:rPr>
  </w:style>
  <w:style w:type="paragraph" w:customStyle="1" w:styleId="Tekstpodstawowywcity32">
    <w:name w:val="Tekst podstawowy wcięty 32"/>
    <w:basedOn w:val="Normalny"/>
    <w:rsid w:val="00B85FCE"/>
    <w:pPr>
      <w:widowControl w:val="0"/>
      <w:suppressAutoHyphens/>
      <w:ind w:left="284" w:hanging="284"/>
    </w:pPr>
    <w:rPr>
      <w:rFonts w:ascii="Arial" w:eastAsia="Lucida Sans Unicode" w:hAnsi="Arial" w:cs="Times New Roman"/>
      <w:color w:val="000000"/>
      <w:sz w:val="24"/>
      <w:szCs w:val="24"/>
    </w:rPr>
  </w:style>
  <w:style w:type="paragraph" w:customStyle="1" w:styleId="tresc">
    <w:name w:val="tresc"/>
    <w:basedOn w:val="Normalny"/>
    <w:rsid w:val="00B85FCE"/>
    <w:pPr>
      <w:spacing w:before="100" w:beforeAutospacing="1" w:after="100" w:afterAutospacing="1"/>
    </w:pPr>
    <w:rPr>
      <w:rFonts w:eastAsia="Times New Roman" w:cs="Times New Roman"/>
      <w:sz w:val="24"/>
      <w:szCs w:val="24"/>
    </w:rPr>
  </w:style>
  <w:style w:type="paragraph" w:customStyle="1" w:styleId="default0">
    <w:name w:val="default"/>
    <w:basedOn w:val="Normalny"/>
    <w:uiPriority w:val="99"/>
    <w:rsid w:val="00B85FCE"/>
    <w:pPr>
      <w:spacing w:before="100" w:beforeAutospacing="1" w:after="100" w:afterAutospacing="1" w:line="276" w:lineRule="auto"/>
    </w:pPr>
    <w:rPr>
      <w:rFonts w:ascii="Calibri" w:eastAsia="Calibri" w:hAnsi="Calibri" w:cs="Calibri"/>
      <w:color w:val="000000"/>
      <w:sz w:val="22"/>
      <w:szCs w:val="22"/>
      <w:lang w:eastAsia="en-US"/>
    </w:rPr>
  </w:style>
  <w:style w:type="character" w:styleId="Odwoanieprzypisudolnego">
    <w:name w:val="footnote reference"/>
    <w:unhideWhenUsed/>
    <w:rsid w:val="00B85FCE"/>
    <w:rPr>
      <w:vertAlign w:val="superscript"/>
    </w:rPr>
  </w:style>
  <w:style w:type="character" w:styleId="Odwoanieprzypisukocowego">
    <w:name w:val="endnote reference"/>
    <w:semiHidden/>
    <w:unhideWhenUsed/>
    <w:rsid w:val="00B85FCE"/>
    <w:rPr>
      <w:vertAlign w:val="superscript"/>
    </w:rPr>
  </w:style>
  <w:style w:type="character" w:customStyle="1" w:styleId="HeaderChar">
    <w:name w:val="Header Char"/>
    <w:semiHidden/>
    <w:locked/>
    <w:rsid w:val="00B85FCE"/>
    <w:rPr>
      <w:lang w:val="pl-PL" w:eastAsia="pl-PL" w:bidi="ar-SA"/>
    </w:rPr>
  </w:style>
  <w:style w:type="character" w:customStyle="1" w:styleId="kk">
    <w:name w:val="kk"/>
    <w:basedOn w:val="Domylnaczcionkaakapitu"/>
    <w:rsid w:val="00B85FCE"/>
  </w:style>
  <w:style w:type="character" w:customStyle="1" w:styleId="grame">
    <w:name w:val="grame"/>
    <w:rsid w:val="00B85FCE"/>
  </w:style>
  <w:style w:type="character" w:customStyle="1" w:styleId="apple-style-span">
    <w:name w:val="apple-style-span"/>
    <w:rsid w:val="00B85FCE"/>
  </w:style>
  <w:style w:type="character" w:customStyle="1" w:styleId="apple-converted-space">
    <w:name w:val="apple-converted-space"/>
    <w:rsid w:val="00B85FCE"/>
  </w:style>
  <w:style w:type="character" w:customStyle="1" w:styleId="TekstpodstawowywcityZnak1">
    <w:name w:val="Tekst podstawowy wcięty Znak1"/>
    <w:semiHidden/>
    <w:locked/>
    <w:rsid w:val="00B85FCE"/>
    <w:rPr>
      <w:rFonts w:ascii="Times New Roman" w:eastAsia="Times New Roman" w:hAnsi="Times New Roman" w:cs="Times New Roman"/>
      <w:sz w:val="24"/>
      <w:szCs w:val="20"/>
    </w:rPr>
  </w:style>
  <w:style w:type="character" w:customStyle="1" w:styleId="ZnakZnak24">
    <w:name w:val="Znak Znak24"/>
    <w:locked/>
    <w:rsid w:val="00B85FCE"/>
    <w:rPr>
      <w:rFonts w:ascii="Times New Roman" w:hAnsi="Times New Roman" w:cs="Times New Roman" w:hint="default"/>
      <w:b/>
      <w:bCs w:val="0"/>
      <w:sz w:val="20"/>
      <w:szCs w:val="20"/>
    </w:rPr>
  </w:style>
  <w:style w:type="character" w:customStyle="1" w:styleId="ZnakZnak15">
    <w:name w:val="Znak Znak15"/>
    <w:rsid w:val="00B85FCE"/>
    <w:rPr>
      <w:b/>
      <w:bCs w:val="0"/>
      <w:sz w:val="24"/>
    </w:rPr>
  </w:style>
  <w:style w:type="table" w:styleId="Tabela-Siatka">
    <w:name w:val="Table Grid"/>
    <w:basedOn w:val="Standardowy"/>
    <w:rsid w:val="00B85FC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endnote reference" w:uiPriority="0"/>
    <w:lsdException w:name="endnote text" w:uiPriority="0"/>
    <w:lsdException w:name="List" w:uiPriority="0"/>
    <w:lsdException w:name="List 2" w:uiPriority="0"/>
    <w:lsdException w:name="List 3" w:uiPriority="0"/>
    <w:lsdException w:name="List 4" w:uiPriority="0"/>
    <w:lsdException w:name="Title" w:semiHidden="0" w:uiPriority="0" w:unhideWhenUsed="0" w:qFormat="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9487C"/>
    <w:rPr>
      <w:rFonts w:ascii="Times New Roman" w:hAnsi="Times New Roman"/>
      <w:sz w:val="20"/>
      <w:szCs w:val="20"/>
    </w:rPr>
  </w:style>
  <w:style w:type="paragraph" w:styleId="Nagwek1">
    <w:name w:val="heading 1"/>
    <w:basedOn w:val="Normalny"/>
    <w:next w:val="Normalny"/>
    <w:link w:val="Nagwek1Znak"/>
    <w:qFormat/>
    <w:rsid w:val="00B85FCE"/>
    <w:pPr>
      <w:keepNext/>
      <w:jc w:val="right"/>
      <w:outlineLvl w:val="0"/>
    </w:pPr>
    <w:rPr>
      <w:rFonts w:eastAsia="Times New Roman" w:cs="Times New Roman"/>
      <w:sz w:val="24"/>
    </w:rPr>
  </w:style>
  <w:style w:type="paragraph" w:styleId="Nagwek2">
    <w:name w:val="heading 2"/>
    <w:aliases w:val="N2"/>
    <w:basedOn w:val="Normalny"/>
    <w:next w:val="Normalny"/>
    <w:link w:val="Nagwek2Znak"/>
    <w:qFormat/>
    <w:rsid w:val="00D9487C"/>
    <w:pPr>
      <w:keepNext/>
      <w:jc w:val="center"/>
      <w:outlineLvl w:val="1"/>
    </w:pPr>
    <w:rPr>
      <w:b/>
      <w:bCs/>
    </w:rPr>
  </w:style>
  <w:style w:type="paragraph" w:styleId="Nagwek3">
    <w:name w:val="heading 3"/>
    <w:basedOn w:val="Normalny"/>
    <w:next w:val="Normalny"/>
    <w:link w:val="Nagwek3Znak"/>
    <w:uiPriority w:val="9"/>
    <w:semiHidden/>
    <w:unhideWhenUsed/>
    <w:qFormat/>
    <w:rsid w:val="00B85FCE"/>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semiHidden/>
    <w:unhideWhenUsed/>
    <w:qFormat/>
    <w:rsid w:val="00B85FCE"/>
    <w:pPr>
      <w:keepNext/>
      <w:spacing w:before="240" w:after="60"/>
      <w:outlineLvl w:val="3"/>
    </w:pPr>
    <w:rPr>
      <w:rFonts w:eastAsia="Times New Roman" w:cs="Times New Roman"/>
      <w:b/>
      <w:bCs/>
      <w:sz w:val="28"/>
      <w:szCs w:val="28"/>
    </w:rPr>
  </w:style>
  <w:style w:type="paragraph" w:styleId="Nagwek5">
    <w:name w:val="heading 5"/>
    <w:basedOn w:val="Normalny"/>
    <w:next w:val="Normalny"/>
    <w:link w:val="Nagwek5Znak"/>
    <w:qFormat/>
    <w:rsid w:val="00D9487C"/>
    <w:p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B85FCE"/>
    <w:pPr>
      <w:spacing w:before="240" w:after="60"/>
      <w:outlineLvl w:val="5"/>
    </w:pPr>
    <w:rPr>
      <w:rFonts w:eastAsia="Times New Roman" w:cs="Times New Roman"/>
      <w:b/>
      <w:bCs/>
      <w:sz w:val="22"/>
      <w:szCs w:val="22"/>
    </w:rPr>
  </w:style>
  <w:style w:type="paragraph" w:styleId="Nagwek7">
    <w:name w:val="heading 7"/>
    <w:basedOn w:val="Normalny"/>
    <w:next w:val="Normalny"/>
    <w:link w:val="Nagwek7Znak"/>
    <w:semiHidden/>
    <w:unhideWhenUsed/>
    <w:qFormat/>
    <w:rsid w:val="00B85FCE"/>
    <w:pPr>
      <w:spacing w:before="240" w:after="60"/>
      <w:outlineLvl w:val="6"/>
    </w:pPr>
    <w:rPr>
      <w:rFonts w:eastAsia="Times New Roman" w:cs="Times New Roman"/>
      <w:sz w:val="24"/>
      <w:szCs w:val="24"/>
    </w:rPr>
  </w:style>
  <w:style w:type="paragraph" w:styleId="Nagwek8">
    <w:name w:val="heading 8"/>
    <w:basedOn w:val="Normalny"/>
    <w:next w:val="Normalny"/>
    <w:link w:val="Nagwek8Znak"/>
    <w:semiHidden/>
    <w:unhideWhenUsed/>
    <w:qFormat/>
    <w:rsid w:val="00B3100F"/>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next w:val="Normalny"/>
    <w:link w:val="Nagwek9Znak"/>
    <w:semiHidden/>
    <w:unhideWhenUsed/>
    <w:qFormat/>
    <w:rsid w:val="00B85FCE"/>
    <w:pPr>
      <w:keepNext/>
      <w:ind w:firstLine="708"/>
      <w:jc w:val="right"/>
      <w:outlineLvl w:val="8"/>
    </w:pPr>
    <w:rPr>
      <w:rFonts w:eastAsia="Times New Roman" w:cs="Times New Roman"/>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N2 Znak1"/>
    <w:basedOn w:val="Domylnaczcionkaakapitu"/>
    <w:link w:val="Nagwek2"/>
    <w:rsid w:val="00D9487C"/>
    <w:rPr>
      <w:rFonts w:ascii="Times New Roman" w:hAnsi="Times New Roman" w:cs="Times New Roman"/>
      <w:b/>
      <w:bCs/>
      <w:sz w:val="20"/>
      <w:szCs w:val="20"/>
      <w:lang w:eastAsia="pl-PL"/>
    </w:rPr>
  </w:style>
  <w:style w:type="character" w:customStyle="1" w:styleId="Nagwek5Znak">
    <w:name w:val="Nagłówek 5 Znak"/>
    <w:basedOn w:val="Domylnaczcionkaakapitu"/>
    <w:link w:val="Nagwek5"/>
    <w:rsid w:val="00D9487C"/>
    <w:rPr>
      <w:rFonts w:ascii="Times New Roman" w:hAnsi="Times New Roman" w:cs="Times New Roman"/>
      <w:b/>
      <w:bCs/>
      <w:i/>
      <w:iCs/>
      <w:sz w:val="26"/>
      <w:szCs w:val="26"/>
      <w:lang w:eastAsia="pl-PL"/>
    </w:rPr>
  </w:style>
  <w:style w:type="character" w:styleId="Hipercze">
    <w:name w:val="Hyperlink"/>
    <w:basedOn w:val="Domylnaczcionkaakapitu"/>
    <w:rsid w:val="00D9487C"/>
    <w:rPr>
      <w:rFonts w:ascii="Times New Roman" w:hAnsi="Times New Roman" w:cs="Times New Roman"/>
      <w:color w:val="0000FF"/>
      <w:u w:val="single"/>
    </w:rPr>
  </w:style>
  <w:style w:type="paragraph" w:styleId="Lista">
    <w:name w:val="List"/>
    <w:basedOn w:val="Normalny"/>
    <w:rsid w:val="00D9487C"/>
    <w:pPr>
      <w:ind w:left="283" w:hanging="283"/>
    </w:pPr>
  </w:style>
  <w:style w:type="paragraph" w:styleId="Lista2">
    <w:name w:val="List 2"/>
    <w:basedOn w:val="Normalny"/>
    <w:rsid w:val="00D9487C"/>
    <w:pPr>
      <w:ind w:left="566" w:hanging="283"/>
    </w:pPr>
  </w:style>
  <w:style w:type="paragraph" w:styleId="Lista3">
    <w:name w:val="List 3"/>
    <w:basedOn w:val="Normalny"/>
    <w:rsid w:val="00D9487C"/>
    <w:pPr>
      <w:ind w:left="849" w:hanging="283"/>
    </w:pPr>
  </w:style>
  <w:style w:type="paragraph" w:styleId="Tytu">
    <w:name w:val="Title"/>
    <w:basedOn w:val="Normalny"/>
    <w:link w:val="TytuZnak"/>
    <w:qFormat/>
    <w:rsid w:val="00D9487C"/>
    <w:pPr>
      <w:ind w:left="-284" w:firstLine="284"/>
      <w:jc w:val="center"/>
    </w:pPr>
    <w:rPr>
      <w:b/>
      <w:bCs/>
    </w:rPr>
  </w:style>
  <w:style w:type="character" w:customStyle="1" w:styleId="TytuZnak">
    <w:name w:val="Tytuł Znak"/>
    <w:basedOn w:val="Domylnaczcionkaakapitu"/>
    <w:link w:val="Tytu"/>
    <w:rsid w:val="00D9487C"/>
    <w:rPr>
      <w:rFonts w:ascii="Times New Roman" w:hAnsi="Times New Roman" w:cs="Times New Roman"/>
      <w:b/>
      <w:bCs/>
      <w:sz w:val="20"/>
      <w:szCs w:val="20"/>
      <w:lang w:eastAsia="pl-PL"/>
    </w:rPr>
  </w:style>
  <w:style w:type="paragraph" w:styleId="Tekstpodstawowy">
    <w:name w:val="Body Text"/>
    <w:aliases w:val="(F2),Char Znak,Tekst podstawowy Znak Znak Znak Znak,Tekst podstawowy Znak Znak,body text"/>
    <w:basedOn w:val="Normalny"/>
    <w:link w:val="TekstpodstawowyZnak"/>
    <w:rsid w:val="00D9487C"/>
    <w:rPr>
      <w:rFonts w:ascii="Tahoma" w:hAnsi="Tahoma" w:cs="Tahoma"/>
    </w:rPr>
  </w:style>
  <w:style w:type="character" w:customStyle="1" w:styleId="TekstpodstawowyZnak">
    <w:name w:val="Tekst podstawowy Znak"/>
    <w:aliases w:val="(F2) Znak,Char Znak Znak,Tekst podstawowy Znak Znak Znak Znak Znak,Tekst podstawowy Znak Znak Znak,body text Znak1"/>
    <w:basedOn w:val="Domylnaczcionkaakapitu"/>
    <w:link w:val="Tekstpodstawowy"/>
    <w:rsid w:val="00D9487C"/>
    <w:rPr>
      <w:rFonts w:ascii="Tahoma" w:hAnsi="Tahoma" w:cs="Tahoma"/>
      <w:sz w:val="20"/>
      <w:szCs w:val="20"/>
      <w:lang w:eastAsia="pl-PL"/>
    </w:rPr>
  </w:style>
  <w:style w:type="paragraph" w:styleId="Tekstpodstawowywcity">
    <w:name w:val="Body Text Indent"/>
    <w:basedOn w:val="Normalny"/>
    <w:link w:val="TekstpodstawowywcityZnak"/>
    <w:rsid w:val="00D9487C"/>
    <w:pPr>
      <w:jc w:val="both"/>
    </w:pPr>
  </w:style>
  <w:style w:type="character" w:customStyle="1" w:styleId="TekstpodstawowywcityZnak">
    <w:name w:val="Tekst podstawowy wcięty Znak"/>
    <w:basedOn w:val="Domylnaczcionkaakapitu"/>
    <w:link w:val="Tekstpodstawowywcity"/>
    <w:rsid w:val="00D9487C"/>
    <w:rPr>
      <w:rFonts w:ascii="Times New Roman" w:hAnsi="Times New Roman" w:cs="Times New Roman"/>
      <w:sz w:val="20"/>
      <w:szCs w:val="20"/>
      <w:lang w:eastAsia="pl-PL"/>
    </w:rPr>
  </w:style>
  <w:style w:type="paragraph" w:styleId="Lista-kontynuacja">
    <w:name w:val="List Continue"/>
    <w:basedOn w:val="Normalny"/>
    <w:rsid w:val="00D9487C"/>
    <w:pPr>
      <w:spacing w:after="120"/>
      <w:ind w:left="283"/>
    </w:pPr>
  </w:style>
  <w:style w:type="paragraph" w:styleId="Lista-kontynuacja2">
    <w:name w:val="List Continue 2"/>
    <w:basedOn w:val="Normalny"/>
    <w:rsid w:val="00D9487C"/>
    <w:pPr>
      <w:spacing w:after="120"/>
      <w:ind w:left="566"/>
    </w:pPr>
  </w:style>
  <w:style w:type="paragraph" w:styleId="Tekstpodstawowy2">
    <w:name w:val="Body Text 2"/>
    <w:basedOn w:val="Normalny"/>
    <w:link w:val="Tekstpodstawowy2Znak"/>
    <w:rsid w:val="00D9487C"/>
    <w:rPr>
      <w:rFonts w:ascii="Arial" w:hAnsi="Arial" w:cs="Arial"/>
      <w:color w:val="0000FF"/>
      <w:sz w:val="16"/>
      <w:szCs w:val="16"/>
    </w:rPr>
  </w:style>
  <w:style w:type="character" w:customStyle="1" w:styleId="Tekstpodstawowy2Znak">
    <w:name w:val="Tekst podstawowy 2 Znak"/>
    <w:basedOn w:val="Domylnaczcionkaakapitu"/>
    <w:link w:val="Tekstpodstawowy2"/>
    <w:rsid w:val="00D9487C"/>
    <w:rPr>
      <w:rFonts w:ascii="Times New Roman" w:hAnsi="Times New Roman" w:cs="Times New Roman"/>
      <w:sz w:val="20"/>
      <w:szCs w:val="20"/>
      <w:lang w:eastAsia="pl-PL"/>
    </w:rPr>
  </w:style>
  <w:style w:type="paragraph" w:styleId="Tekstpodstawowy3">
    <w:name w:val="Body Text 3"/>
    <w:basedOn w:val="Normalny"/>
    <w:link w:val="Tekstpodstawowy3Znak"/>
    <w:rsid w:val="00D9487C"/>
    <w:pPr>
      <w:jc w:val="both"/>
    </w:pPr>
    <w:rPr>
      <w:rFonts w:ascii="Arial" w:hAnsi="Arial" w:cs="Arial"/>
      <w:b/>
      <w:bCs/>
      <w:i/>
      <w:iCs/>
    </w:rPr>
  </w:style>
  <w:style w:type="character" w:customStyle="1" w:styleId="Tekstpodstawowy3Znak">
    <w:name w:val="Tekst podstawowy 3 Znak"/>
    <w:basedOn w:val="Domylnaczcionkaakapitu"/>
    <w:link w:val="Tekstpodstawowy3"/>
    <w:rsid w:val="00D9487C"/>
    <w:rPr>
      <w:rFonts w:ascii="Arial" w:hAnsi="Arial" w:cs="Arial"/>
      <w:b/>
      <w:bCs/>
      <w:i/>
      <w:iCs/>
      <w:sz w:val="20"/>
      <w:szCs w:val="20"/>
      <w:lang w:eastAsia="pl-PL"/>
    </w:rPr>
  </w:style>
  <w:style w:type="paragraph" w:customStyle="1" w:styleId="WW-Tekstpodstawowywcity2">
    <w:name w:val="WW-Tekst podstawowy wcięty 2"/>
    <w:basedOn w:val="Normalny"/>
    <w:rsid w:val="00D9487C"/>
    <w:pPr>
      <w:widowControl w:val="0"/>
      <w:suppressAutoHyphens/>
      <w:ind w:left="340" w:hanging="340"/>
      <w:jc w:val="both"/>
    </w:pPr>
    <w:rPr>
      <w:rFonts w:ascii="Thorndale" w:hAnsi="Thorndale" w:cs="Thorndale"/>
      <w:color w:val="000000"/>
      <w:sz w:val="24"/>
      <w:szCs w:val="24"/>
    </w:rPr>
  </w:style>
  <w:style w:type="paragraph" w:customStyle="1" w:styleId="WW-Tekstpodstawowywcity21">
    <w:name w:val="WW-Tekst podstawowy wcięty 21"/>
    <w:basedOn w:val="Normalny"/>
    <w:rsid w:val="00D9487C"/>
    <w:pPr>
      <w:widowControl w:val="0"/>
      <w:suppressAutoHyphens/>
      <w:ind w:left="426" w:hanging="446"/>
      <w:jc w:val="both"/>
    </w:pPr>
    <w:rPr>
      <w:rFonts w:cs="Times New Roman"/>
      <w:color w:val="000000"/>
      <w:sz w:val="24"/>
      <w:szCs w:val="24"/>
    </w:rPr>
  </w:style>
  <w:style w:type="paragraph" w:customStyle="1" w:styleId="WW-Tekstpodstawowy21">
    <w:name w:val="WW-Tekst podstawowy 21"/>
    <w:basedOn w:val="Normalny"/>
    <w:rsid w:val="00D9487C"/>
    <w:pPr>
      <w:widowControl w:val="0"/>
      <w:suppressAutoHyphens/>
      <w:jc w:val="both"/>
    </w:pPr>
    <w:rPr>
      <w:rFonts w:cs="Times New Roman"/>
      <w:color w:val="000000"/>
      <w:sz w:val="22"/>
      <w:szCs w:val="22"/>
    </w:rPr>
  </w:style>
  <w:style w:type="paragraph" w:customStyle="1" w:styleId="Domyolnie">
    <w:name w:val="Domyolnie"/>
    <w:rsid w:val="00D9487C"/>
    <w:pPr>
      <w:widowControl w:val="0"/>
      <w:suppressAutoHyphens/>
      <w:ind w:left="800" w:hanging="360"/>
    </w:pPr>
    <w:rPr>
      <w:rFonts w:ascii="Times New Roman" w:hAnsi="Times New Roman" w:cs="Times New Roman"/>
      <w:color w:val="000000"/>
      <w:sz w:val="24"/>
      <w:szCs w:val="24"/>
    </w:rPr>
  </w:style>
  <w:style w:type="paragraph" w:styleId="Stopka">
    <w:name w:val="footer"/>
    <w:basedOn w:val="Normalny"/>
    <w:link w:val="StopkaZnak"/>
    <w:uiPriority w:val="99"/>
    <w:rsid w:val="00D9487C"/>
    <w:pPr>
      <w:tabs>
        <w:tab w:val="center" w:pos="4536"/>
        <w:tab w:val="right" w:pos="9072"/>
      </w:tabs>
    </w:pPr>
    <w:rPr>
      <w:rFonts w:cs="Times New Roman"/>
    </w:rPr>
  </w:style>
  <w:style w:type="character" w:customStyle="1" w:styleId="StopkaZnak">
    <w:name w:val="Stopka Znak"/>
    <w:basedOn w:val="Domylnaczcionkaakapitu"/>
    <w:link w:val="Stopka"/>
    <w:uiPriority w:val="99"/>
    <w:rsid w:val="00D9487C"/>
    <w:rPr>
      <w:rFonts w:ascii="Times New Roman" w:hAnsi="Times New Roman" w:cs="Times New Roman"/>
      <w:sz w:val="20"/>
      <w:szCs w:val="20"/>
      <w:lang w:eastAsia="pl-PL"/>
    </w:rPr>
  </w:style>
  <w:style w:type="paragraph" w:styleId="Nagwek">
    <w:name w:val="header"/>
    <w:basedOn w:val="Normalny"/>
    <w:link w:val="NagwekZnak"/>
    <w:rsid w:val="00D9487C"/>
    <w:pPr>
      <w:tabs>
        <w:tab w:val="center" w:pos="4536"/>
        <w:tab w:val="right" w:pos="9072"/>
      </w:tabs>
    </w:pPr>
    <w:rPr>
      <w:rFonts w:ascii="Calibri" w:hAnsi="Calibri" w:cs="Calibri"/>
    </w:rPr>
  </w:style>
  <w:style w:type="character" w:customStyle="1" w:styleId="NagwekZnak">
    <w:name w:val="Nagłówek Znak"/>
    <w:basedOn w:val="Domylnaczcionkaakapitu"/>
    <w:link w:val="Nagwek"/>
    <w:rsid w:val="00D9487C"/>
    <w:rPr>
      <w:rFonts w:ascii="Calibri" w:hAnsi="Calibri" w:cs="Calibri"/>
      <w:sz w:val="20"/>
      <w:szCs w:val="20"/>
      <w:lang w:eastAsia="pl-PL"/>
    </w:rPr>
  </w:style>
  <w:style w:type="paragraph" w:customStyle="1" w:styleId="Akapitzlist1">
    <w:name w:val="Akapit z listą1"/>
    <w:basedOn w:val="Normalny"/>
    <w:rsid w:val="00D9487C"/>
    <w:pPr>
      <w:ind w:left="720"/>
    </w:pPr>
    <w:rPr>
      <w:rFonts w:cs="Times New Roman"/>
      <w:sz w:val="24"/>
      <w:szCs w:val="24"/>
    </w:rPr>
  </w:style>
  <w:style w:type="paragraph" w:styleId="Akapitzlist">
    <w:name w:val="List Paragraph"/>
    <w:basedOn w:val="Normalny"/>
    <w:uiPriority w:val="99"/>
    <w:qFormat/>
    <w:rsid w:val="00D9487C"/>
    <w:pPr>
      <w:ind w:left="720"/>
    </w:pPr>
    <w:rPr>
      <w:rFonts w:cs="Times New Roman"/>
      <w:sz w:val="24"/>
      <w:szCs w:val="24"/>
    </w:rPr>
  </w:style>
  <w:style w:type="paragraph" w:styleId="Tekstdymka">
    <w:name w:val="Balloon Text"/>
    <w:basedOn w:val="Normalny"/>
    <w:link w:val="TekstdymkaZnak"/>
    <w:rsid w:val="00D9487C"/>
    <w:rPr>
      <w:rFonts w:ascii="Tahoma" w:hAnsi="Tahoma" w:cs="Tahoma"/>
      <w:sz w:val="16"/>
      <w:szCs w:val="16"/>
    </w:rPr>
  </w:style>
  <w:style w:type="character" w:customStyle="1" w:styleId="TekstdymkaZnak">
    <w:name w:val="Tekst dymka Znak"/>
    <w:basedOn w:val="Domylnaczcionkaakapitu"/>
    <w:link w:val="Tekstdymka"/>
    <w:rsid w:val="00D9487C"/>
    <w:rPr>
      <w:rFonts w:ascii="Tahoma" w:hAnsi="Tahoma" w:cs="Tahoma"/>
      <w:sz w:val="16"/>
      <w:szCs w:val="16"/>
      <w:lang w:eastAsia="pl-PL"/>
    </w:rPr>
  </w:style>
  <w:style w:type="character" w:customStyle="1" w:styleId="UyteHipercze1">
    <w:name w:val="UżyteHiperłącze1"/>
    <w:basedOn w:val="Domylnaczcionkaakapitu"/>
    <w:uiPriority w:val="99"/>
    <w:rsid w:val="00D9487C"/>
    <w:rPr>
      <w:rFonts w:ascii="Times New Roman" w:hAnsi="Times New Roman" w:cs="Times New Roman"/>
      <w:color w:val="800080"/>
      <w:u w:val="single"/>
    </w:rPr>
  </w:style>
  <w:style w:type="character" w:customStyle="1" w:styleId="TekstpodstawowyZnak1">
    <w:name w:val="Tekst podstawowy Znak1"/>
    <w:aliases w:val="(F2) Znak1,Char Znak Znak1,Tekst podstawowy Znak Znak Znak Znak Znak1,Tekst podstawowy Znak Znak Znak1,body text Znak"/>
    <w:basedOn w:val="Domylnaczcionkaakapitu"/>
    <w:rsid w:val="00D9487C"/>
    <w:rPr>
      <w:rFonts w:ascii="Times New Roman" w:hAnsi="Times New Roman" w:cs="Times New Roman"/>
      <w:sz w:val="20"/>
      <w:szCs w:val="20"/>
      <w:lang w:eastAsia="pl-PL"/>
    </w:rPr>
  </w:style>
  <w:style w:type="character" w:customStyle="1" w:styleId="highlight">
    <w:name w:val="highlight"/>
    <w:uiPriority w:val="99"/>
    <w:rsid w:val="00D9487C"/>
  </w:style>
  <w:style w:type="character" w:styleId="UyteHipercze">
    <w:name w:val="FollowedHyperlink"/>
    <w:basedOn w:val="Domylnaczcionkaakapitu"/>
    <w:uiPriority w:val="99"/>
    <w:rsid w:val="00D9487C"/>
    <w:rPr>
      <w:rFonts w:ascii="Times New Roman" w:hAnsi="Times New Roman" w:cs="Times New Roman"/>
      <w:color w:val="auto"/>
      <w:u w:val="single"/>
    </w:rPr>
  </w:style>
  <w:style w:type="paragraph" w:customStyle="1" w:styleId="Akapitzlist2">
    <w:name w:val="Akapit z listą2"/>
    <w:basedOn w:val="Normalny"/>
    <w:uiPriority w:val="99"/>
    <w:rsid w:val="00D9487C"/>
    <w:pPr>
      <w:ind w:left="720"/>
    </w:pPr>
    <w:rPr>
      <w:rFonts w:cs="Times New Roman"/>
      <w:sz w:val="24"/>
      <w:szCs w:val="24"/>
    </w:rPr>
  </w:style>
  <w:style w:type="paragraph" w:styleId="Zwykytekst">
    <w:name w:val="Plain Text"/>
    <w:basedOn w:val="Normalny"/>
    <w:link w:val="ZwykytekstZnak"/>
    <w:rsid w:val="00D9487C"/>
    <w:rPr>
      <w:rFonts w:ascii="Consolas" w:hAnsi="Consolas" w:cs="Consolas"/>
      <w:sz w:val="21"/>
      <w:szCs w:val="21"/>
    </w:rPr>
  </w:style>
  <w:style w:type="character" w:customStyle="1" w:styleId="ZwykytekstZnak">
    <w:name w:val="Zwykły tekst Znak"/>
    <w:basedOn w:val="Domylnaczcionkaakapitu"/>
    <w:link w:val="Zwykytekst"/>
    <w:rsid w:val="00D9487C"/>
    <w:rPr>
      <w:rFonts w:ascii="Consolas" w:hAnsi="Consolas" w:cs="Consolas"/>
      <w:sz w:val="21"/>
      <w:szCs w:val="21"/>
      <w:lang w:eastAsia="pl-PL"/>
    </w:rPr>
  </w:style>
  <w:style w:type="paragraph" w:styleId="NormalnyWeb">
    <w:name w:val="Normal (Web)"/>
    <w:basedOn w:val="Normalny"/>
    <w:rsid w:val="00803AC8"/>
    <w:pPr>
      <w:spacing w:before="100" w:beforeAutospacing="1" w:after="119"/>
    </w:pPr>
    <w:rPr>
      <w:rFonts w:eastAsia="Times New Roman" w:cs="Times New Roman"/>
      <w:sz w:val="24"/>
      <w:szCs w:val="24"/>
    </w:rPr>
  </w:style>
  <w:style w:type="character" w:styleId="Odwoaniedokomentarza">
    <w:name w:val="annotation reference"/>
    <w:uiPriority w:val="99"/>
    <w:semiHidden/>
    <w:rsid w:val="00803AC8"/>
    <w:rPr>
      <w:sz w:val="16"/>
      <w:szCs w:val="16"/>
    </w:rPr>
  </w:style>
  <w:style w:type="paragraph" w:styleId="Tekstkomentarza">
    <w:name w:val="annotation text"/>
    <w:basedOn w:val="Normalny"/>
    <w:link w:val="TekstkomentarzaZnak"/>
    <w:uiPriority w:val="99"/>
    <w:rsid w:val="00803AC8"/>
    <w:rPr>
      <w:rFonts w:eastAsia="Times New Roman" w:cs="Times New Roman"/>
    </w:rPr>
  </w:style>
  <w:style w:type="character" w:customStyle="1" w:styleId="TekstkomentarzaZnak">
    <w:name w:val="Tekst komentarza Znak"/>
    <w:basedOn w:val="Domylnaczcionkaakapitu"/>
    <w:link w:val="Tekstkomentarza"/>
    <w:uiPriority w:val="99"/>
    <w:rsid w:val="00803AC8"/>
    <w:rPr>
      <w:rFonts w:ascii="Times New Roman" w:eastAsia="Times New Roman" w:hAnsi="Times New Roman" w:cs="Times New Roman"/>
      <w:sz w:val="20"/>
      <w:szCs w:val="20"/>
    </w:rPr>
  </w:style>
  <w:style w:type="character" w:customStyle="1" w:styleId="Nagwek8Znak">
    <w:name w:val="Nagłówek 8 Znak"/>
    <w:basedOn w:val="Domylnaczcionkaakapitu"/>
    <w:link w:val="Nagwek8"/>
    <w:semiHidden/>
    <w:rsid w:val="00B3100F"/>
    <w:rPr>
      <w:rFonts w:asciiTheme="majorHAnsi" w:eastAsiaTheme="majorEastAsia" w:hAnsiTheme="majorHAnsi" w:cstheme="majorBidi"/>
      <w:color w:val="404040" w:themeColor="text1" w:themeTint="BF"/>
      <w:sz w:val="20"/>
      <w:szCs w:val="20"/>
    </w:rPr>
  </w:style>
  <w:style w:type="character" w:customStyle="1" w:styleId="Nagwek1Znak">
    <w:name w:val="Nagłówek 1 Znak"/>
    <w:basedOn w:val="Domylnaczcionkaakapitu"/>
    <w:link w:val="Nagwek1"/>
    <w:rsid w:val="00B85FCE"/>
    <w:rPr>
      <w:rFonts w:ascii="Times New Roman" w:eastAsia="Times New Roman" w:hAnsi="Times New Roman" w:cs="Times New Roman"/>
      <w:sz w:val="24"/>
      <w:szCs w:val="20"/>
    </w:rPr>
  </w:style>
  <w:style w:type="character" w:customStyle="1" w:styleId="Nagwek3Znak">
    <w:name w:val="Nagłówek 3 Znak"/>
    <w:basedOn w:val="Domylnaczcionkaakapitu"/>
    <w:link w:val="Nagwek3"/>
    <w:uiPriority w:val="9"/>
    <w:semiHidden/>
    <w:rsid w:val="00B85FCE"/>
    <w:rPr>
      <w:rFonts w:ascii="Arial" w:eastAsia="Times New Roman" w:hAnsi="Arial" w:cs="Times New Roman"/>
      <w:b/>
      <w:bCs/>
      <w:sz w:val="26"/>
      <w:szCs w:val="26"/>
    </w:rPr>
  </w:style>
  <w:style w:type="character" w:customStyle="1" w:styleId="Nagwek4Znak">
    <w:name w:val="Nagłówek 4 Znak"/>
    <w:basedOn w:val="Domylnaczcionkaakapitu"/>
    <w:link w:val="Nagwek4"/>
    <w:semiHidden/>
    <w:rsid w:val="00B85FCE"/>
    <w:rPr>
      <w:rFonts w:ascii="Times New Roman" w:eastAsia="Times New Roman" w:hAnsi="Times New Roman" w:cs="Times New Roman"/>
      <w:b/>
      <w:bCs/>
      <w:sz w:val="28"/>
      <w:szCs w:val="28"/>
    </w:rPr>
  </w:style>
  <w:style w:type="character" w:customStyle="1" w:styleId="Nagwek6Znak">
    <w:name w:val="Nagłówek 6 Znak"/>
    <w:basedOn w:val="Domylnaczcionkaakapitu"/>
    <w:link w:val="Nagwek6"/>
    <w:semiHidden/>
    <w:rsid w:val="00B85FCE"/>
    <w:rPr>
      <w:rFonts w:ascii="Times New Roman" w:eastAsia="Times New Roman" w:hAnsi="Times New Roman" w:cs="Times New Roman"/>
      <w:b/>
      <w:bCs/>
    </w:rPr>
  </w:style>
  <w:style w:type="character" w:customStyle="1" w:styleId="Nagwek7Znak">
    <w:name w:val="Nagłówek 7 Znak"/>
    <w:basedOn w:val="Domylnaczcionkaakapitu"/>
    <w:link w:val="Nagwek7"/>
    <w:semiHidden/>
    <w:rsid w:val="00B85FCE"/>
    <w:rPr>
      <w:rFonts w:ascii="Times New Roman" w:eastAsia="Times New Roman" w:hAnsi="Times New Roman" w:cs="Times New Roman"/>
      <w:sz w:val="24"/>
      <w:szCs w:val="24"/>
    </w:rPr>
  </w:style>
  <w:style w:type="character" w:customStyle="1" w:styleId="Nagwek9Znak">
    <w:name w:val="Nagłówek 9 Znak"/>
    <w:basedOn w:val="Domylnaczcionkaakapitu"/>
    <w:link w:val="Nagwek9"/>
    <w:semiHidden/>
    <w:rsid w:val="00B85FCE"/>
    <w:rPr>
      <w:rFonts w:ascii="Times New Roman" w:eastAsia="Times New Roman" w:hAnsi="Times New Roman" w:cs="Times New Roman"/>
      <w:b/>
      <w:sz w:val="24"/>
      <w:szCs w:val="20"/>
    </w:rPr>
  </w:style>
  <w:style w:type="numbering" w:customStyle="1" w:styleId="Bezlisty1">
    <w:name w:val="Bez listy1"/>
    <w:next w:val="Bezlisty"/>
    <w:uiPriority w:val="99"/>
    <w:semiHidden/>
    <w:unhideWhenUsed/>
    <w:rsid w:val="00B85FCE"/>
  </w:style>
  <w:style w:type="character" w:customStyle="1" w:styleId="Nagwek2Znak1">
    <w:name w:val="Nagłówek 2 Znak1"/>
    <w:aliases w:val="N2 Znak"/>
    <w:basedOn w:val="Domylnaczcionkaakapitu"/>
    <w:semiHidden/>
    <w:rsid w:val="00B85FCE"/>
    <w:rPr>
      <w:rFonts w:ascii="Cambria" w:eastAsia="Times New Roman" w:hAnsi="Cambria" w:cs="Times New Roman"/>
      <w:b/>
      <w:bCs/>
      <w:color w:val="4F81BD"/>
      <w:sz w:val="26"/>
      <w:szCs w:val="26"/>
    </w:rPr>
  </w:style>
  <w:style w:type="paragraph" w:styleId="Spistreci4">
    <w:name w:val="toc 4"/>
    <w:basedOn w:val="Normalny"/>
    <w:next w:val="Normalny"/>
    <w:autoRedefine/>
    <w:semiHidden/>
    <w:unhideWhenUsed/>
    <w:rsid w:val="00B85FCE"/>
    <w:pPr>
      <w:ind w:left="600"/>
    </w:pPr>
    <w:rPr>
      <w:rFonts w:eastAsia="Times New Roman" w:cs="Times New Roman"/>
    </w:rPr>
  </w:style>
  <w:style w:type="paragraph" w:styleId="Tekstprzypisudolnego">
    <w:name w:val="footnote text"/>
    <w:basedOn w:val="Normalny"/>
    <w:link w:val="TekstprzypisudolnegoZnak"/>
    <w:uiPriority w:val="99"/>
    <w:semiHidden/>
    <w:unhideWhenUsed/>
    <w:rsid w:val="00B85FCE"/>
    <w:rPr>
      <w:rFonts w:eastAsia="Times New Roman" w:cs="Times New Roman"/>
    </w:rPr>
  </w:style>
  <w:style w:type="character" w:customStyle="1" w:styleId="TekstprzypisudolnegoZnak">
    <w:name w:val="Tekst przypisu dolnego Znak"/>
    <w:basedOn w:val="Domylnaczcionkaakapitu"/>
    <w:link w:val="Tekstprzypisudolnego"/>
    <w:uiPriority w:val="99"/>
    <w:semiHidden/>
    <w:rsid w:val="00B85FCE"/>
    <w:rPr>
      <w:rFonts w:ascii="Times New Roman" w:eastAsia="Times New Roman" w:hAnsi="Times New Roman" w:cs="Times New Roman"/>
      <w:sz w:val="20"/>
      <w:szCs w:val="20"/>
    </w:rPr>
  </w:style>
  <w:style w:type="paragraph" w:styleId="Legenda">
    <w:name w:val="caption"/>
    <w:basedOn w:val="Normalny"/>
    <w:next w:val="Normalny"/>
    <w:semiHidden/>
    <w:unhideWhenUsed/>
    <w:qFormat/>
    <w:rsid w:val="00B85FCE"/>
    <w:rPr>
      <w:rFonts w:eastAsia="Times New Roman" w:cs="Times New Roman"/>
      <w:b/>
      <w:sz w:val="24"/>
    </w:rPr>
  </w:style>
  <w:style w:type="paragraph" w:styleId="Tekstprzypisukocowego">
    <w:name w:val="endnote text"/>
    <w:basedOn w:val="Normalny"/>
    <w:link w:val="TekstprzypisukocowegoZnak"/>
    <w:semiHidden/>
    <w:unhideWhenUsed/>
    <w:rsid w:val="00B85FCE"/>
    <w:rPr>
      <w:rFonts w:eastAsia="Times New Roman" w:cs="Times New Roman"/>
    </w:rPr>
  </w:style>
  <w:style w:type="character" w:customStyle="1" w:styleId="TekstprzypisukocowegoZnak">
    <w:name w:val="Tekst przypisu końcowego Znak"/>
    <w:basedOn w:val="Domylnaczcionkaakapitu"/>
    <w:link w:val="Tekstprzypisukocowego"/>
    <w:semiHidden/>
    <w:rsid w:val="00B85FCE"/>
    <w:rPr>
      <w:rFonts w:ascii="Times New Roman" w:eastAsia="Times New Roman" w:hAnsi="Times New Roman" w:cs="Times New Roman"/>
      <w:sz w:val="20"/>
      <w:szCs w:val="20"/>
    </w:rPr>
  </w:style>
  <w:style w:type="paragraph" w:styleId="Lista4">
    <w:name w:val="List 4"/>
    <w:basedOn w:val="Normalny"/>
    <w:semiHidden/>
    <w:unhideWhenUsed/>
    <w:rsid w:val="00B85FCE"/>
    <w:pPr>
      <w:ind w:left="1132" w:hanging="283"/>
    </w:pPr>
    <w:rPr>
      <w:rFonts w:eastAsia="Times New Roman" w:cs="Times New Roman"/>
    </w:rPr>
  </w:style>
  <w:style w:type="paragraph" w:styleId="Lista-kontynuacja3">
    <w:name w:val="List Continue 3"/>
    <w:basedOn w:val="Normalny"/>
    <w:semiHidden/>
    <w:unhideWhenUsed/>
    <w:rsid w:val="00B85FCE"/>
    <w:pPr>
      <w:spacing w:after="120"/>
      <w:ind w:left="849"/>
    </w:pPr>
    <w:rPr>
      <w:rFonts w:eastAsia="Times New Roman" w:cs="Times New Roman"/>
    </w:rPr>
  </w:style>
  <w:style w:type="paragraph" w:styleId="Podtytu">
    <w:name w:val="Subtitle"/>
    <w:basedOn w:val="Normalny"/>
    <w:link w:val="PodtytuZnak"/>
    <w:qFormat/>
    <w:rsid w:val="00B85FCE"/>
    <w:rPr>
      <w:rFonts w:eastAsia="Times New Roman" w:cs="Times New Roman"/>
      <w:b/>
      <w:bCs/>
      <w:sz w:val="24"/>
      <w:szCs w:val="24"/>
    </w:rPr>
  </w:style>
  <w:style w:type="character" w:customStyle="1" w:styleId="PodtytuZnak">
    <w:name w:val="Podtytuł Znak"/>
    <w:basedOn w:val="Domylnaczcionkaakapitu"/>
    <w:link w:val="Podtytu"/>
    <w:rsid w:val="00B85FCE"/>
    <w:rPr>
      <w:rFonts w:ascii="Times New Roman" w:eastAsia="Times New Roman" w:hAnsi="Times New Roman" w:cs="Times New Roman"/>
      <w:b/>
      <w:bCs/>
      <w:sz w:val="24"/>
      <w:szCs w:val="24"/>
    </w:rPr>
  </w:style>
  <w:style w:type="paragraph" w:styleId="Tekstpodstawowyzwciciem2">
    <w:name w:val="Body Text First Indent 2"/>
    <w:basedOn w:val="Tekstpodstawowywcity"/>
    <w:link w:val="Tekstpodstawowyzwciciem2Znak"/>
    <w:semiHidden/>
    <w:unhideWhenUsed/>
    <w:rsid w:val="00B85FCE"/>
    <w:pPr>
      <w:spacing w:after="120"/>
      <w:ind w:left="283" w:firstLine="210"/>
      <w:jc w:val="left"/>
    </w:pPr>
    <w:rPr>
      <w:rFonts w:eastAsia="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B85FC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unhideWhenUsed/>
    <w:rsid w:val="00B85FCE"/>
    <w:pPr>
      <w:ind w:left="1134" w:hanging="1134"/>
    </w:pPr>
    <w:rPr>
      <w:rFonts w:eastAsia="Times New Roman" w:cs="Times New Roman"/>
      <w:sz w:val="24"/>
    </w:rPr>
  </w:style>
  <w:style w:type="character" w:customStyle="1" w:styleId="Tekstpodstawowywcity2Znak">
    <w:name w:val="Tekst podstawowy wcięty 2 Znak"/>
    <w:basedOn w:val="Domylnaczcionkaakapitu"/>
    <w:link w:val="Tekstpodstawowywcity2"/>
    <w:semiHidden/>
    <w:rsid w:val="00B85FCE"/>
    <w:rPr>
      <w:rFonts w:ascii="Times New Roman" w:eastAsia="Times New Roman" w:hAnsi="Times New Roman" w:cs="Times New Roman"/>
      <w:sz w:val="24"/>
      <w:szCs w:val="20"/>
    </w:rPr>
  </w:style>
  <w:style w:type="paragraph" w:styleId="Tekstpodstawowywcity3">
    <w:name w:val="Body Text Indent 3"/>
    <w:basedOn w:val="Normalny"/>
    <w:link w:val="Tekstpodstawowywcity3Znak"/>
    <w:semiHidden/>
    <w:unhideWhenUsed/>
    <w:rsid w:val="00B85FCE"/>
    <w:pPr>
      <w:ind w:left="360" w:hanging="360"/>
    </w:pPr>
    <w:rPr>
      <w:rFonts w:eastAsia="Times New Roman" w:cs="Times New Roman"/>
      <w:sz w:val="24"/>
    </w:rPr>
  </w:style>
  <w:style w:type="character" w:customStyle="1" w:styleId="Tekstpodstawowywcity3Znak">
    <w:name w:val="Tekst podstawowy wcięty 3 Znak"/>
    <w:basedOn w:val="Domylnaczcionkaakapitu"/>
    <w:link w:val="Tekstpodstawowywcity3"/>
    <w:semiHidden/>
    <w:rsid w:val="00B85FCE"/>
    <w:rPr>
      <w:rFonts w:ascii="Times New Roman" w:eastAsia="Times New Roman" w:hAnsi="Times New Roman" w:cs="Times New Roman"/>
      <w:sz w:val="24"/>
      <w:szCs w:val="20"/>
    </w:rPr>
  </w:style>
  <w:style w:type="paragraph" w:styleId="Tematkomentarza">
    <w:name w:val="annotation subject"/>
    <w:basedOn w:val="Tekstkomentarza"/>
    <w:next w:val="Tekstkomentarza"/>
    <w:link w:val="TematkomentarzaZnak"/>
    <w:semiHidden/>
    <w:unhideWhenUsed/>
    <w:rsid w:val="00B85FCE"/>
    <w:rPr>
      <w:b/>
      <w:bCs/>
    </w:rPr>
  </w:style>
  <w:style w:type="character" w:customStyle="1" w:styleId="TematkomentarzaZnak">
    <w:name w:val="Temat komentarza Znak"/>
    <w:basedOn w:val="TekstkomentarzaZnak"/>
    <w:link w:val="Tematkomentarza"/>
    <w:semiHidden/>
    <w:rsid w:val="00B85FCE"/>
    <w:rPr>
      <w:rFonts w:ascii="Times New Roman" w:eastAsia="Times New Roman" w:hAnsi="Times New Roman" w:cs="Times New Roman"/>
      <w:b/>
      <w:bCs/>
      <w:sz w:val="20"/>
      <w:szCs w:val="20"/>
    </w:rPr>
  </w:style>
  <w:style w:type="paragraph" w:styleId="Bezodstpw">
    <w:name w:val="No Spacing"/>
    <w:qFormat/>
    <w:rsid w:val="00B85FCE"/>
    <w:pPr>
      <w:suppressAutoHyphens/>
    </w:pPr>
    <w:rPr>
      <w:rFonts w:ascii="Times New Roman" w:eastAsia="Arial" w:hAnsi="Times New Roman" w:cs="Times New Roman"/>
      <w:sz w:val="20"/>
      <w:szCs w:val="20"/>
      <w:lang w:eastAsia="ar-SA"/>
    </w:rPr>
  </w:style>
  <w:style w:type="paragraph" w:styleId="Poprawka">
    <w:name w:val="Revision"/>
    <w:uiPriority w:val="99"/>
    <w:semiHidden/>
    <w:rsid w:val="00B85FCE"/>
    <w:rPr>
      <w:rFonts w:ascii="Times New Roman" w:eastAsia="Times New Roman" w:hAnsi="Times New Roman" w:cs="Times New Roman"/>
      <w:sz w:val="20"/>
      <w:szCs w:val="20"/>
    </w:rPr>
  </w:style>
  <w:style w:type="paragraph" w:customStyle="1" w:styleId="Styl">
    <w:name w:val="Styl"/>
    <w:rsid w:val="00B85FCE"/>
    <w:pPr>
      <w:widowControl w:val="0"/>
      <w:autoSpaceDE w:val="0"/>
      <w:autoSpaceDN w:val="0"/>
      <w:adjustRightInd w:val="0"/>
    </w:pPr>
    <w:rPr>
      <w:rFonts w:ascii="Arial" w:eastAsia="Times New Roman" w:hAnsi="Arial" w:cs="Arial"/>
      <w:sz w:val="24"/>
      <w:szCs w:val="24"/>
    </w:rPr>
  </w:style>
  <w:style w:type="paragraph" w:customStyle="1" w:styleId="StandardowyStandardowy1">
    <w:name w:val="Standardowy.Standardowy1"/>
    <w:rsid w:val="00B85FCE"/>
    <w:pPr>
      <w:suppressAutoHyphens/>
    </w:pPr>
    <w:rPr>
      <w:rFonts w:ascii="Times New Roman" w:eastAsia="Times New Roman" w:hAnsi="Times New Roman" w:cs="Times New Roman"/>
      <w:sz w:val="20"/>
      <w:szCs w:val="20"/>
    </w:rPr>
  </w:style>
  <w:style w:type="paragraph" w:customStyle="1" w:styleId="Znak">
    <w:name w:val="Znak"/>
    <w:basedOn w:val="Normalny"/>
    <w:rsid w:val="00B85FCE"/>
    <w:rPr>
      <w:rFonts w:eastAsia="Times New Roman" w:cs="Times New Roman"/>
      <w:sz w:val="24"/>
      <w:szCs w:val="24"/>
    </w:rPr>
  </w:style>
  <w:style w:type="paragraph" w:customStyle="1" w:styleId="western">
    <w:name w:val="western"/>
    <w:basedOn w:val="Normalny"/>
    <w:rsid w:val="00B85FCE"/>
    <w:pPr>
      <w:spacing w:before="100" w:beforeAutospacing="1" w:after="100" w:afterAutospacing="1"/>
    </w:pPr>
    <w:rPr>
      <w:rFonts w:ascii="Tahoma" w:eastAsia="Times New Roman" w:hAnsi="Tahoma" w:cs="Tahoma"/>
      <w:sz w:val="24"/>
      <w:szCs w:val="24"/>
    </w:rPr>
  </w:style>
  <w:style w:type="paragraph" w:customStyle="1" w:styleId="ZnakZnakZnakZnak">
    <w:name w:val="Znak Znak Znak Znak"/>
    <w:basedOn w:val="Normalny"/>
    <w:rsid w:val="00B85FCE"/>
    <w:rPr>
      <w:rFonts w:eastAsia="Times New Roman" w:cs="Times New Roman"/>
      <w:sz w:val="24"/>
      <w:szCs w:val="24"/>
    </w:rPr>
  </w:style>
  <w:style w:type="paragraph" w:customStyle="1" w:styleId="ZnakZnakZnakZnak1">
    <w:name w:val="Znak Znak Znak Znak1"/>
    <w:basedOn w:val="Normalny"/>
    <w:rsid w:val="00B85FCE"/>
    <w:rPr>
      <w:rFonts w:eastAsia="Times New Roman" w:cs="Times New Roman"/>
      <w:sz w:val="24"/>
      <w:szCs w:val="24"/>
    </w:rPr>
  </w:style>
  <w:style w:type="paragraph" w:customStyle="1" w:styleId="TekstpodstawowyF2CharZnak">
    <w:name w:val="Tekst podstawowy.(F2).Char Znak"/>
    <w:basedOn w:val="Normalny"/>
    <w:rsid w:val="00B85FCE"/>
    <w:rPr>
      <w:rFonts w:ascii="Tahoma" w:eastAsia="Calibri" w:hAnsi="Tahoma" w:cs="Times New Roman"/>
      <w:sz w:val="24"/>
    </w:rPr>
  </w:style>
  <w:style w:type="paragraph" w:customStyle="1" w:styleId="TekstpodstawowyF2CharZnak1">
    <w:name w:val="Tekst podstawowy.(F2).Char Znak1"/>
    <w:basedOn w:val="Normalny"/>
    <w:rsid w:val="00B85FCE"/>
    <w:rPr>
      <w:rFonts w:ascii="Tahoma" w:eastAsia="Calibri" w:hAnsi="Tahoma" w:cs="Times New Roman"/>
      <w:sz w:val="24"/>
    </w:rPr>
  </w:style>
  <w:style w:type="paragraph" w:customStyle="1" w:styleId="ZnakZnak1">
    <w:name w:val="Znak Znak1"/>
    <w:basedOn w:val="Normalny"/>
    <w:rsid w:val="00B85FCE"/>
    <w:rPr>
      <w:rFonts w:ascii="Arial" w:eastAsia="Times New Roman" w:hAnsi="Arial" w:cs="Arial"/>
      <w:sz w:val="24"/>
      <w:szCs w:val="24"/>
    </w:rPr>
  </w:style>
  <w:style w:type="paragraph" w:customStyle="1" w:styleId="Kropki">
    <w:name w:val="Kropki"/>
    <w:basedOn w:val="Normalny"/>
    <w:rsid w:val="00B85FCE"/>
    <w:pPr>
      <w:tabs>
        <w:tab w:val="left" w:leader="dot" w:pos="9072"/>
      </w:tabs>
      <w:spacing w:line="360" w:lineRule="auto"/>
      <w:jc w:val="right"/>
    </w:pPr>
    <w:rPr>
      <w:rFonts w:ascii="Arial" w:eastAsia="Times New Roman" w:hAnsi="Arial" w:cs="Times New Roman"/>
      <w:sz w:val="24"/>
    </w:rPr>
  </w:style>
  <w:style w:type="paragraph" w:customStyle="1" w:styleId="Tekstpodstawowy21">
    <w:name w:val="Tekst podstawowy 21"/>
    <w:basedOn w:val="Normalny"/>
    <w:rsid w:val="00B85FCE"/>
    <w:pPr>
      <w:jc w:val="both"/>
    </w:pPr>
    <w:rPr>
      <w:rFonts w:eastAsia="Times New Roman" w:cs="Times New Roman"/>
      <w:sz w:val="24"/>
    </w:rPr>
  </w:style>
  <w:style w:type="paragraph" w:customStyle="1" w:styleId="tekst-pity">
    <w:name w:val="tekst-piąty"/>
    <w:basedOn w:val="Normalny"/>
    <w:rsid w:val="00B85FCE"/>
    <w:pPr>
      <w:numPr>
        <w:numId w:val="17"/>
      </w:numPr>
      <w:tabs>
        <w:tab w:val="left" w:pos="-1276"/>
        <w:tab w:val="num" w:pos="426"/>
      </w:tabs>
      <w:spacing w:before="120"/>
      <w:ind w:left="425" w:hanging="425"/>
      <w:jc w:val="both"/>
    </w:pPr>
    <w:rPr>
      <w:rFonts w:ascii="Arial" w:eastAsia="Times New Roman" w:hAnsi="Arial" w:cs="Times New Roman"/>
    </w:rPr>
  </w:style>
  <w:style w:type="paragraph" w:customStyle="1" w:styleId="pkt">
    <w:name w:val="pkt"/>
    <w:basedOn w:val="Normalny"/>
    <w:rsid w:val="00B85FCE"/>
    <w:pPr>
      <w:spacing w:before="60" w:after="60"/>
      <w:ind w:left="851" w:hanging="295"/>
      <w:jc w:val="both"/>
    </w:pPr>
    <w:rPr>
      <w:rFonts w:eastAsia="Times New Roman" w:cs="Times New Roman"/>
      <w:sz w:val="24"/>
    </w:rPr>
  </w:style>
  <w:style w:type="paragraph" w:customStyle="1" w:styleId="TekstpodstawowyF2">
    <w:name w:val="Tekst podstawowy.(F2)"/>
    <w:basedOn w:val="Normalny"/>
    <w:rsid w:val="00B85FCE"/>
    <w:rPr>
      <w:rFonts w:eastAsia="Times New Roman" w:cs="Times New Roman"/>
      <w:sz w:val="24"/>
    </w:rPr>
  </w:style>
  <w:style w:type="paragraph" w:customStyle="1" w:styleId="Tekstkomentarza1">
    <w:name w:val="Tekst komentarza1"/>
    <w:basedOn w:val="Normalny"/>
    <w:rsid w:val="00B85FCE"/>
    <w:pPr>
      <w:widowControl w:val="0"/>
      <w:suppressAutoHyphens/>
    </w:pPr>
    <w:rPr>
      <w:rFonts w:ascii="Thorndale AMT" w:eastAsia="Tahoma" w:hAnsi="Thorndale AMT" w:cs="Times New Roman"/>
    </w:rPr>
  </w:style>
  <w:style w:type="paragraph" w:customStyle="1" w:styleId="Tekstpodstawowy31">
    <w:name w:val="Tekst podstawowy 31"/>
    <w:basedOn w:val="Normalny"/>
    <w:rsid w:val="00B85FCE"/>
    <w:pPr>
      <w:widowControl w:val="0"/>
      <w:suppressAutoHyphens/>
      <w:spacing w:after="120"/>
    </w:pPr>
    <w:rPr>
      <w:rFonts w:ascii="Thorndale AMT" w:eastAsia="Tahoma" w:hAnsi="Thorndale AMT" w:cs="Times New Roman"/>
      <w:sz w:val="16"/>
      <w:szCs w:val="16"/>
    </w:rPr>
  </w:style>
  <w:style w:type="paragraph" w:customStyle="1" w:styleId="WW-Tekstpodstawowy2">
    <w:name w:val="WW-Tekst podstawowy 2"/>
    <w:basedOn w:val="Normalny"/>
    <w:rsid w:val="00B85FCE"/>
    <w:pPr>
      <w:suppressAutoHyphens/>
      <w:overflowPunct w:val="0"/>
      <w:autoSpaceDE w:val="0"/>
      <w:autoSpaceDN w:val="0"/>
      <w:adjustRightInd w:val="0"/>
      <w:jc w:val="both"/>
    </w:pPr>
    <w:rPr>
      <w:rFonts w:eastAsia="Times New Roman" w:cs="Times New Roman"/>
      <w:sz w:val="24"/>
    </w:rPr>
  </w:style>
  <w:style w:type="paragraph" w:customStyle="1" w:styleId="Zwykytekst1">
    <w:name w:val="Zwykły tekst1"/>
    <w:basedOn w:val="Normalny"/>
    <w:rsid w:val="00B85FCE"/>
    <w:pPr>
      <w:widowControl w:val="0"/>
      <w:suppressAutoHyphens/>
    </w:pPr>
    <w:rPr>
      <w:rFonts w:ascii="Courier New" w:eastAsia="Lucida Sans Unicode" w:hAnsi="Courier New" w:cs="Times New Roman"/>
      <w:color w:val="000000"/>
      <w:sz w:val="24"/>
      <w:szCs w:val="24"/>
      <w:lang w:val="en-US"/>
    </w:rPr>
  </w:style>
  <w:style w:type="paragraph" w:customStyle="1" w:styleId="Tekstpodstawowywcity31">
    <w:name w:val="Tekst podstawowy wcięty 31"/>
    <w:basedOn w:val="Normalny"/>
    <w:rsid w:val="00B85FCE"/>
    <w:pPr>
      <w:widowControl w:val="0"/>
      <w:suppressAutoHyphens/>
      <w:ind w:left="284" w:hanging="284"/>
    </w:pPr>
    <w:rPr>
      <w:rFonts w:ascii="Arial" w:eastAsia="Lucida Sans Unicode" w:hAnsi="Arial" w:cs="Times New Roman"/>
      <w:color w:val="000000"/>
      <w:sz w:val="24"/>
      <w:szCs w:val="24"/>
    </w:rPr>
  </w:style>
  <w:style w:type="paragraph" w:customStyle="1" w:styleId="Zawartotabeli">
    <w:name w:val="Zawartość tabeli"/>
    <w:basedOn w:val="Tekstpodstawowy"/>
    <w:rsid w:val="00B85FCE"/>
    <w:pPr>
      <w:widowControl w:val="0"/>
      <w:suppressLineNumbers/>
      <w:suppressAutoHyphens/>
      <w:spacing w:after="120"/>
    </w:pPr>
    <w:rPr>
      <w:rFonts w:ascii="Times New Roman" w:eastAsia="Lucida Sans Unicode" w:hAnsi="Times New Roman"/>
      <w:color w:val="000000"/>
      <w:sz w:val="24"/>
      <w:szCs w:val="24"/>
      <w:lang w:val="en-US"/>
    </w:rPr>
  </w:style>
  <w:style w:type="paragraph" w:customStyle="1" w:styleId="Nagwektabeli">
    <w:name w:val="Nagłówek tabeli"/>
    <w:basedOn w:val="Zawartotabeli"/>
    <w:rsid w:val="00B85FCE"/>
    <w:pPr>
      <w:jc w:val="center"/>
    </w:pPr>
    <w:rPr>
      <w:b/>
      <w:bCs/>
      <w:i/>
      <w:iCs/>
      <w:color w:val="auto"/>
      <w:lang w:val="pl-PL"/>
    </w:rPr>
  </w:style>
  <w:style w:type="paragraph" w:customStyle="1" w:styleId="Default">
    <w:name w:val="Default"/>
    <w:rsid w:val="00B85FCE"/>
    <w:pPr>
      <w:autoSpaceDE w:val="0"/>
      <w:autoSpaceDN w:val="0"/>
      <w:adjustRightInd w:val="0"/>
    </w:pPr>
    <w:rPr>
      <w:rFonts w:ascii="Arial" w:eastAsia="Times New Roman" w:hAnsi="Arial" w:cs="Arial"/>
      <w:color w:val="000000"/>
      <w:sz w:val="24"/>
      <w:szCs w:val="24"/>
    </w:rPr>
  </w:style>
  <w:style w:type="paragraph" w:customStyle="1" w:styleId="CharCharZnakZnakCharCharZnakZnakCharChar">
    <w:name w:val="Char Char Znak Znak Char Char Znak Znak Char Char"/>
    <w:basedOn w:val="Normalny"/>
    <w:rsid w:val="00B85FCE"/>
    <w:rPr>
      <w:rFonts w:eastAsia="Times New Roman" w:cs="Times New Roman"/>
      <w:sz w:val="24"/>
      <w:szCs w:val="24"/>
    </w:rPr>
  </w:style>
  <w:style w:type="paragraph" w:customStyle="1" w:styleId="Zwykytekst2">
    <w:name w:val="Zwykły tekst2"/>
    <w:basedOn w:val="Normalny"/>
    <w:rsid w:val="00B85FCE"/>
    <w:pPr>
      <w:widowControl w:val="0"/>
      <w:suppressAutoHyphens/>
    </w:pPr>
    <w:rPr>
      <w:rFonts w:ascii="Courier New" w:eastAsia="Lucida Sans Unicode" w:hAnsi="Courier New" w:cs="Times New Roman"/>
      <w:color w:val="000000"/>
      <w:sz w:val="24"/>
      <w:szCs w:val="24"/>
      <w:lang w:val="en-US"/>
    </w:rPr>
  </w:style>
  <w:style w:type="paragraph" w:customStyle="1" w:styleId="Tekstpodstawowywcity32">
    <w:name w:val="Tekst podstawowy wcięty 32"/>
    <w:basedOn w:val="Normalny"/>
    <w:rsid w:val="00B85FCE"/>
    <w:pPr>
      <w:widowControl w:val="0"/>
      <w:suppressAutoHyphens/>
      <w:ind w:left="284" w:hanging="284"/>
    </w:pPr>
    <w:rPr>
      <w:rFonts w:ascii="Arial" w:eastAsia="Lucida Sans Unicode" w:hAnsi="Arial" w:cs="Times New Roman"/>
      <w:color w:val="000000"/>
      <w:sz w:val="24"/>
      <w:szCs w:val="24"/>
    </w:rPr>
  </w:style>
  <w:style w:type="paragraph" w:customStyle="1" w:styleId="tresc">
    <w:name w:val="tresc"/>
    <w:basedOn w:val="Normalny"/>
    <w:rsid w:val="00B85FCE"/>
    <w:pPr>
      <w:spacing w:before="100" w:beforeAutospacing="1" w:after="100" w:afterAutospacing="1"/>
    </w:pPr>
    <w:rPr>
      <w:rFonts w:eastAsia="Times New Roman" w:cs="Times New Roman"/>
      <w:sz w:val="24"/>
      <w:szCs w:val="24"/>
    </w:rPr>
  </w:style>
  <w:style w:type="paragraph" w:customStyle="1" w:styleId="default0">
    <w:name w:val="default"/>
    <w:basedOn w:val="Normalny"/>
    <w:uiPriority w:val="99"/>
    <w:rsid w:val="00B85FCE"/>
    <w:pPr>
      <w:spacing w:before="100" w:beforeAutospacing="1" w:after="100" w:afterAutospacing="1" w:line="276" w:lineRule="auto"/>
    </w:pPr>
    <w:rPr>
      <w:rFonts w:ascii="Calibri" w:eastAsia="Calibri" w:hAnsi="Calibri" w:cs="Calibri"/>
      <w:color w:val="000000"/>
      <w:sz w:val="22"/>
      <w:szCs w:val="22"/>
      <w:lang w:eastAsia="en-US"/>
    </w:rPr>
  </w:style>
  <w:style w:type="character" w:styleId="Odwoanieprzypisudolnego">
    <w:name w:val="footnote reference"/>
    <w:unhideWhenUsed/>
    <w:rsid w:val="00B85FCE"/>
    <w:rPr>
      <w:vertAlign w:val="superscript"/>
    </w:rPr>
  </w:style>
  <w:style w:type="character" w:styleId="Odwoanieprzypisukocowego">
    <w:name w:val="endnote reference"/>
    <w:semiHidden/>
    <w:unhideWhenUsed/>
    <w:rsid w:val="00B85FCE"/>
    <w:rPr>
      <w:vertAlign w:val="superscript"/>
    </w:rPr>
  </w:style>
  <w:style w:type="character" w:customStyle="1" w:styleId="HeaderChar">
    <w:name w:val="Header Char"/>
    <w:semiHidden/>
    <w:locked/>
    <w:rsid w:val="00B85FCE"/>
    <w:rPr>
      <w:lang w:val="pl-PL" w:eastAsia="pl-PL" w:bidi="ar-SA"/>
    </w:rPr>
  </w:style>
  <w:style w:type="character" w:customStyle="1" w:styleId="kk">
    <w:name w:val="kk"/>
    <w:basedOn w:val="Domylnaczcionkaakapitu"/>
    <w:rsid w:val="00B85FCE"/>
  </w:style>
  <w:style w:type="character" w:customStyle="1" w:styleId="grame">
    <w:name w:val="grame"/>
    <w:rsid w:val="00B85FCE"/>
  </w:style>
  <w:style w:type="character" w:customStyle="1" w:styleId="apple-style-span">
    <w:name w:val="apple-style-span"/>
    <w:rsid w:val="00B85FCE"/>
  </w:style>
  <w:style w:type="character" w:customStyle="1" w:styleId="apple-converted-space">
    <w:name w:val="apple-converted-space"/>
    <w:rsid w:val="00B85FCE"/>
  </w:style>
  <w:style w:type="character" w:customStyle="1" w:styleId="TekstpodstawowywcityZnak1">
    <w:name w:val="Tekst podstawowy wcięty Znak1"/>
    <w:semiHidden/>
    <w:locked/>
    <w:rsid w:val="00B85FCE"/>
    <w:rPr>
      <w:rFonts w:ascii="Times New Roman" w:eastAsia="Times New Roman" w:hAnsi="Times New Roman" w:cs="Times New Roman"/>
      <w:sz w:val="24"/>
      <w:szCs w:val="20"/>
    </w:rPr>
  </w:style>
  <w:style w:type="character" w:customStyle="1" w:styleId="ZnakZnak24">
    <w:name w:val="Znak Znak24"/>
    <w:locked/>
    <w:rsid w:val="00B85FCE"/>
    <w:rPr>
      <w:rFonts w:ascii="Times New Roman" w:hAnsi="Times New Roman" w:cs="Times New Roman" w:hint="default"/>
      <w:b/>
      <w:bCs w:val="0"/>
      <w:sz w:val="20"/>
      <w:szCs w:val="20"/>
    </w:rPr>
  </w:style>
  <w:style w:type="character" w:customStyle="1" w:styleId="ZnakZnak15">
    <w:name w:val="Znak Znak15"/>
    <w:rsid w:val="00B85FCE"/>
    <w:rPr>
      <w:b/>
      <w:bCs w:val="0"/>
      <w:sz w:val="24"/>
    </w:rPr>
  </w:style>
  <w:style w:type="table" w:styleId="Tabela-Siatka">
    <w:name w:val="Table Grid"/>
    <w:basedOn w:val="Standardowy"/>
    <w:rsid w:val="00B85FC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5225">
      <w:bodyDiv w:val="1"/>
      <w:marLeft w:val="0"/>
      <w:marRight w:val="0"/>
      <w:marTop w:val="0"/>
      <w:marBottom w:val="0"/>
      <w:divBdr>
        <w:top w:val="none" w:sz="0" w:space="0" w:color="auto"/>
        <w:left w:val="none" w:sz="0" w:space="0" w:color="auto"/>
        <w:bottom w:val="none" w:sz="0" w:space="0" w:color="auto"/>
        <w:right w:val="none" w:sz="0" w:space="0" w:color="auto"/>
      </w:divBdr>
    </w:div>
    <w:div w:id="60295880">
      <w:bodyDiv w:val="1"/>
      <w:marLeft w:val="0"/>
      <w:marRight w:val="0"/>
      <w:marTop w:val="0"/>
      <w:marBottom w:val="0"/>
      <w:divBdr>
        <w:top w:val="none" w:sz="0" w:space="0" w:color="auto"/>
        <w:left w:val="none" w:sz="0" w:space="0" w:color="auto"/>
        <w:bottom w:val="none" w:sz="0" w:space="0" w:color="auto"/>
        <w:right w:val="none" w:sz="0" w:space="0" w:color="auto"/>
      </w:divBdr>
    </w:div>
    <w:div w:id="63069663">
      <w:bodyDiv w:val="1"/>
      <w:marLeft w:val="0"/>
      <w:marRight w:val="0"/>
      <w:marTop w:val="0"/>
      <w:marBottom w:val="0"/>
      <w:divBdr>
        <w:top w:val="none" w:sz="0" w:space="0" w:color="auto"/>
        <w:left w:val="none" w:sz="0" w:space="0" w:color="auto"/>
        <w:bottom w:val="none" w:sz="0" w:space="0" w:color="auto"/>
        <w:right w:val="none" w:sz="0" w:space="0" w:color="auto"/>
      </w:divBdr>
    </w:div>
    <w:div w:id="176390011">
      <w:bodyDiv w:val="1"/>
      <w:marLeft w:val="0"/>
      <w:marRight w:val="0"/>
      <w:marTop w:val="0"/>
      <w:marBottom w:val="0"/>
      <w:divBdr>
        <w:top w:val="none" w:sz="0" w:space="0" w:color="auto"/>
        <w:left w:val="none" w:sz="0" w:space="0" w:color="auto"/>
        <w:bottom w:val="none" w:sz="0" w:space="0" w:color="auto"/>
        <w:right w:val="none" w:sz="0" w:space="0" w:color="auto"/>
      </w:divBdr>
    </w:div>
    <w:div w:id="187722710">
      <w:bodyDiv w:val="1"/>
      <w:marLeft w:val="0"/>
      <w:marRight w:val="0"/>
      <w:marTop w:val="0"/>
      <w:marBottom w:val="0"/>
      <w:divBdr>
        <w:top w:val="none" w:sz="0" w:space="0" w:color="auto"/>
        <w:left w:val="none" w:sz="0" w:space="0" w:color="auto"/>
        <w:bottom w:val="none" w:sz="0" w:space="0" w:color="auto"/>
        <w:right w:val="none" w:sz="0" w:space="0" w:color="auto"/>
      </w:divBdr>
    </w:div>
    <w:div w:id="194200600">
      <w:bodyDiv w:val="1"/>
      <w:marLeft w:val="0"/>
      <w:marRight w:val="0"/>
      <w:marTop w:val="0"/>
      <w:marBottom w:val="0"/>
      <w:divBdr>
        <w:top w:val="none" w:sz="0" w:space="0" w:color="auto"/>
        <w:left w:val="none" w:sz="0" w:space="0" w:color="auto"/>
        <w:bottom w:val="none" w:sz="0" w:space="0" w:color="auto"/>
        <w:right w:val="none" w:sz="0" w:space="0" w:color="auto"/>
      </w:divBdr>
    </w:div>
    <w:div w:id="217400867">
      <w:bodyDiv w:val="1"/>
      <w:marLeft w:val="0"/>
      <w:marRight w:val="0"/>
      <w:marTop w:val="0"/>
      <w:marBottom w:val="0"/>
      <w:divBdr>
        <w:top w:val="none" w:sz="0" w:space="0" w:color="auto"/>
        <w:left w:val="none" w:sz="0" w:space="0" w:color="auto"/>
        <w:bottom w:val="none" w:sz="0" w:space="0" w:color="auto"/>
        <w:right w:val="none" w:sz="0" w:space="0" w:color="auto"/>
      </w:divBdr>
    </w:div>
    <w:div w:id="232085144">
      <w:bodyDiv w:val="1"/>
      <w:marLeft w:val="0"/>
      <w:marRight w:val="0"/>
      <w:marTop w:val="0"/>
      <w:marBottom w:val="0"/>
      <w:divBdr>
        <w:top w:val="none" w:sz="0" w:space="0" w:color="auto"/>
        <w:left w:val="none" w:sz="0" w:space="0" w:color="auto"/>
        <w:bottom w:val="none" w:sz="0" w:space="0" w:color="auto"/>
        <w:right w:val="none" w:sz="0" w:space="0" w:color="auto"/>
      </w:divBdr>
    </w:div>
    <w:div w:id="286741987">
      <w:bodyDiv w:val="1"/>
      <w:marLeft w:val="0"/>
      <w:marRight w:val="0"/>
      <w:marTop w:val="0"/>
      <w:marBottom w:val="0"/>
      <w:divBdr>
        <w:top w:val="none" w:sz="0" w:space="0" w:color="auto"/>
        <w:left w:val="none" w:sz="0" w:space="0" w:color="auto"/>
        <w:bottom w:val="none" w:sz="0" w:space="0" w:color="auto"/>
        <w:right w:val="none" w:sz="0" w:space="0" w:color="auto"/>
      </w:divBdr>
    </w:div>
    <w:div w:id="320934235">
      <w:bodyDiv w:val="1"/>
      <w:marLeft w:val="0"/>
      <w:marRight w:val="0"/>
      <w:marTop w:val="0"/>
      <w:marBottom w:val="0"/>
      <w:divBdr>
        <w:top w:val="none" w:sz="0" w:space="0" w:color="auto"/>
        <w:left w:val="none" w:sz="0" w:space="0" w:color="auto"/>
        <w:bottom w:val="none" w:sz="0" w:space="0" w:color="auto"/>
        <w:right w:val="none" w:sz="0" w:space="0" w:color="auto"/>
      </w:divBdr>
    </w:div>
    <w:div w:id="455834180">
      <w:bodyDiv w:val="1"/>
      <w:marLeft w:val="0"/>
      <w:marRight w:val="0"/>
      <w:marTop w:val="0"/>
      <w:marBottom w:val="0"/>
      <w:divBdr>
        <w:top w:val="none" w:sz="0" w:space="0" w:color="auto"/>
        <w:left w:val="none" w:sz="0" w:space="0" w:color="auto"/>
        <w:bottom w:val="none" w:sz="0" w:space="0" w:color="auto"/>
        <w:right w:val="none" w:sz="0" w:space="0" w:color="auto"/>
      </w:divBdr>
    </w:div>
    <w:div w:id="472257260">
      <w:bodyDiv w:val="1"/>
      <w:marLeft w:val="0"/>
      <w:marRight w:val="0"/>
      <w:marTop w:val="0"/>
      <w:marBottom w:val="0"/>
      <w:divBdr>
        <w:top w:val="none" w:sz="0" w:space="0" w:color="auto"/>
        <w:left w:val="none" w:sz="0" w:space="0" w:color="auto"/>
        <w:bottom w:val="none" w:sz="0" w:space="0" w:color="auto"/>
        <w:right w:val="none" w:sz="0" w:space="0" w:color="auto"/>
      </w:divBdr>
    </w:div>
    <w:div w:id="479151864">
      <w:bodyDiv w:val="1"/>
      <w:marLeft w:val="0"/>
      <w:marRight w:val="0"/>
      <w:marTop w:val="0"/>
      <w:marBottom w:val="0"/>
      <w:divBdr>
        <w:top w:val="none" w:sz="0" w:space="0" w:color="auto"/>
        <w:left w:val="none" w:sz="0" w:space="0" w:color="auto"/>
        <w:bottom w:val="none" w:sz="0" w:space="0" w:color="auto"/>
        <w:right w:val="none" w:sz="0" w:space="0" w:color="auto"/>
      </w:divBdr>
    </w:div>
    <w:div w:id="612441136">
      <w:bodyDiv w:val="1"/>
      <w:marLeft w:val="0"/>
      <w:marRight w:val="0"/>
      <w:marTop w:val="0"/>
      <w:marBottom w:val="0"/>
      <w:divBdr>
        <w:top w:val="none" w:sz="0" w:space="0" w:color="auto"/>
        <w:left w:val="none" w:sz="0" w:space="0" w:color="auto"/>
        <w:bottom w:val="none" w:sz="0" w:space="0" w:color="auto"/>
        <w:right w:val="none" w:sz="0" w:space="0" w:color="auto"/>
      </w:divBdr>
    </w:div>
    <w:div w:id="612783151">
      <w:bodyDiv w:val="1"/>
      <w:marLeft w:val="0"/>
      <w:marRight w:val="0"/>
      <w:marTop w:val="0"/>
      <w:marBottom w:val="0"/>
      <w:divBdr>
        <w:top w:val="none" w:sz="0" w:space="0" w:color="auto"/>
        <w:left w:val="none" w:sz="0" w:space="0" w:color="auto"/>
        <w:bottom w:val="none" w:sz="0" w:space="0" w:color="auto"/>
        <w:right w:val="none" w:sz="0" w:space="0" w:color="auto"/>
      </w:divBdr>
    </w:div>
    <w:div w:id="662125615">
      <w:bodyDiv w:val="1"/>
      <w:marLeft w:val="0"/>
      <w:marRight w:val="0"/>
      <w:marTop w:val="0"/>
      <w:marBottom w:val="0"/>
      <w:divBdr>
        <w:top w:val="none" w:sz="0" w:space="0" w:color="auto"/>
        <w:left w:val="none" w:sz="0" w:space="0" w:color="auto"/>
        <w:bottom w:val="none" w:sz="0" w:space="0" w:color="auto"/>
        <w:right w:val="none" w:sz="0" w:space="0" w:color="auto"/>
      </w:divBdr>
    </w:div>
    <w:div w:id="734084534">
      <w:bodyDiv w:val="1"/>
      <w:marLeft w:val="0"/>
      <w:marRight w:val="0"/>
      <w:marTop w:val="0"/>
      <w:marBottom w:val="0"/>
      <w:divBdr>
        <w:top w:val="none" w:sz="0" w:space="0" w:color="auto"/>
        <w:left w:val="none" w:sz="0" w:space="0" w:color="auto"/>
        <w:bottom w:val="none" w:sz="0" w:space="0" w:color="auto"/>
        <w:right w:val="none" w:sz="0" w:space="0" w:color="auto"/>
      </w:divBdr>
    </w:div>
    <w:div w:id="747700839">
      <w:bodyDiv w:val="1"/>
      <w:marLeft w:val="0"/>
      <w:marRight w:val="0"/>
      <w:marTop w:val="0"/>
      <w:marBottom w:val="0"/>
      <w:divBdr>
        <w:top w:val="none" w:sz="0" w:space="0" w:color="auto"/>
        <w:left w:val="none" w:sz="0" w:space="0" w:color="auto"/>
        <w:bottom w:val="none" w:sz="0" w:space="0" w:color="auto"/>
        <w:right w:val="none" w:sz="0" w:space="0" w:color="auto"/>
      </w:divBdr>
    </w:div>
    <w:div w:id="777263679">
      <w:bodyDiv w:val="1"/>
      <w:marLeft w:val="0"/>
      <w:marRight w:val="0"/>
      <w:marTop w:val="0"/>
      <w:marBottom w:val="0"/>
      <w:divBdr>
        <w:top w:val="none" w:sz="0" w:space="0" w:color="auto"/>
        <w:left w:val="none" w:sz="0" w:space="0" w:color="auto"/>
        <w:bottom w:val="none" w:sz="0" w:space="0" w:color="auto"/>
        <w:right w:val="none" w:sz="0" w:space="0" w:color="auto"/>
      </w:divBdr>
    </w:div>
    <w:div w:id="841242906">
      <w:bodyDiv w:val="1"/>
      <w:marLeft w:val="0"/>
      <w:marRight w:val="0"/>
      <w:marTop w:val="0"/>
      <w:marBottom w:val="0"/>
      <w:divBdr>
        <w:top w:val="none" w:sz="0" w:space="0" w:color="auto"/>
        <w:left w:val="none" w:sz="0" w:space="0" w:color="auto"/>
        <w:bottom w:val="none" w:sz="0" w:space="0" w:color="auto"/>
        <w:right w:val="none" w:sz="0" w:space="0" w:color="auto"/>
      </w:divBdr>
    </w:div>
    <w:div w:id="854153744">
      <w:bodyDiv w:val="1"/>
      <w:marLeft w:val="0"/>
      <w:marRight w:val="0"/>
      <w:marTop w:val="0"/>
      <w:marBottom w:val="0"/>
      <w:divBdr>
        <w:top w:val="none" w:sz="0" w:space="0" w:color="auto"/>
        <w:left w:val="none" w:sz="0" w:space="0" w:color="auto"/>
        <w:bottom w:val="none" w:sz="0" w:space="0" w:color="auto"/>
        <w:right w:val="none" w:sz="0" w:space="0" w:color="auto"/>
      </w:divBdr>
    </w:div>
    <w:div w:id="878276058">
      <w:bodyDiv w:val="1"/>
      <w:marLeft w:val="0"/>
      <w:marRight w:val="0"/>
      <w:marTop w:val="0"/>
      <w:marBottom w:val="0"/>
      <w:divBdr>
        <w:top w:val="none" w:sz="0" w:space="0" w:color="auto"/>
        <w:left w:val="none" w:sz="0" w:space="0" w:color="auto"/>
        <w:bottom w:val="none" w:sz="0" w:space="0" w:color="auto"/>
        <w:right w:val="none" w:sz="0" w:space="0" w:color="auto"/>
      </w:divBdr>
    </w:div>
    <w:div w:id="882667528">
      <w:bodyDiv w:val="1"/>
      <w:marLeft w:val="0"/>
      <w:marRight w:val="0"/>
      <w:marTop w:val="0"/>
      <w:marBottom w:val="0"/>
      <w:divBdr>
        <w:top w:val="none" w:sz="0" w:space="0" w:color="auto"/>
        <w:left w:val="none" w:sz="0" w:space="0" w:color="auto"/>
        <w:bottom w:val="none" w:sz="0" w:space="0" w:color="auto"/>
        <w:right w:val="none" w:sz="0" w:space="0" w:color="auto"/>
      </w:divBdr>
    </w:div>
    <w:div w:id="897010404">
      <w:bodyDiv w:val="1"/>
      <w:marLeft w:val="0"/>
      <w:marRight w:val="0"/>
      <w:marTop w:val="0"/>
      <w:marBottom w:val="0"/>
      <w:divBdr>
        <w:top w:val="none" w:sz="0" w:space="0" w:color="auto"/>
        <w:left w:val="none" w:sz="0" w:space="0" w:color="auto"/>
        <w:bottom w:val="none" w:sz="0" w:space="0" w:color="auto"/>
        <w:right w:val="none" w:sz="0" w:space="0" w:color="auto"/>
      </w:divBdr>
    </w:div>
    <w:div w:id="900748530">
      <w:bodyDiv w:val="1"/>
      <w:marLeft w:val="0"/>
      <w:marRight w:val="0"/>
      <w:marTop w:val="0"/>
      <w:marBottom w:val="0"/>
      <w:divBdr>
        <w:top w:val="none" w:sz="0" w:space="0" w:color="auto"/>
        <w:left w:val="none" w:sz="0" w:space="0" w:color="auto"/>
        <w:bottom w:val="none" w:sz="0" w:space="0" w:color="auto"/>
        <w:right w:val="none" w:sz="0" w:space="0" w:color="auto"/>
      </w:divBdr>
    </w:div>
    <w:div w:id="910382838">
      <w:bodyDiv w:val="1"/>
      <w:marLeft w:val="0"/>
      <w:marRight w:val="0"/>
      <w:marTop w:val="0"/>
      <w:marBottom w:val="0"/>
      <w:divBdr>
        <w:top w:val="none" w:sz="0" w:space="0" w:color="auto"/>
        <w:left w:val="none" w:sz="0" w:space="0" w:color="auto"/>
        <w:bottom w:val="none" w:sz="0" w:space="0" w:color="auto"/>
        <w:right w:val="none" w:sz="0" w:space="0" w:color="auto"/>
      </w:divBdr>
    </w:div>
    <w:div w:id="944532379">
      <w:bodyDiv w:val="1"/>
      <w:marLeft w:val="0"/>
      <w:marRight w:val="0"/>
      <w:marTop w:val="0"/>
      <w:marBottom w:val="0"/>
      <w:divBdr>
        <w:top w:val="none" w:sz="0" w:space="0" w:color="auto"/>
        <w:left w:val="none" w:sz="0" w:space="0" w:color="auto"/>
        <w:bottom w:val="none" w:sz="0" w:space="0" w:color="auto"/>
        <w:right w:val="none" w:sz="0" w:space="0" w:color="auto"/>
      </w:divBdr>
    </w:div>
    <w:div w:id="953899018">
      <w:bodyDiv w:val="1"/>
      <w:marLeft w:val="0"/>
      <w:marRight w:val="0"/>
      <w:marTop w:val="0"/>
      <w:marBottom w:val="0"/>
      <w:divBdr>
        <w:top w:val="none" w:sz="0" w:space="0" w:color="auto"/>
        <w:left w:val="none" w:sz="0" w:space="0" w:color="auto"/>
        <w:bottom w:val="none" w:sz="0" w:space="0" w:color="auto"/>
        <w:right w:val="none" w:sz="0" w:space="0" w:color="auto"/>
      </w:divBdr>
    </w:div>
    <w:div w:id="1050035629">
      <w:bodyDiv w:val="1"/>
      <w:marLeft w:val="0"/>
      <w:marRight w:val="0"/>
      <w:marTop w:val="0"/>
      <w:marBottom w:val="0"/>
      <w:divBdr>
        <w:top w:val="none" w:sz="0" w:space="0" w:color="auto"/>
        <w:left w:val="none" w:sz="0" w:space="0" w:color="auto"/>
        <w:bottom w:val="none" w:sz="0" w:space="0" w:color="auto"/>
        <w:right w:val="none" w:sz="0" w:space="0" w:color="auto"/>
      </w:divBdr>
    </w:div>
    <w:div w:id="1066340795">
      <w:bodyDiv w:val="1"/>
      <w:marLeft w:val="0"/>
      <w:marRight w:val="0"/>
      <w:marTop w:val="0"/>
      <w:marBottom w:val="0"/>
      <w:divBdr>
        <w:top w:val="none" w:sz="0" w:space="0" w:color="auto"/>
        <w:left w:val="none" w:sz="0" w:space="0" w:color="auto"/>
        <w:bottom w:val="none" w:sz="0" w:space="0" w:color="auto"/>
        <w:right w:val="none" w:sz="0" w:space="0" w:color="auto"/>
      </w:divBdr>
    </w:div>
    <w:div w:id="1079595086">
      <w:bodyDiv w:val="1"/>
      <w:marLeft w:val="0"/>
      <w:marRight w:val="0"/>
      <w:marTop w:val="0"/>
      <w:marBottom w:val="0"/>
      <w:divBdr>
        <w:top w:val="none" w:sz="0" w:space="0" w:color="auto"/>
        <w:left w:val="none" w:sz="0" w:space="0" w:color="auto"/>
        <w:bottom w:val="none" w:sz="0" w:space="0" w:color="auto"/>
        <w:right w:val="none" w:sz="0" w:space="0" w:color="auto"/>
      </w:divBdr>
    </w:div>
    <w:div w:id="1125198361">
      <w:bodyDiv w:val="1"/>
      <w:marLeft w:val="0"/>
      <w:marRight w:val="0"/>
      <w:marTop w:val="0"/>
      <w:marBottom w:val="0"/>
      <w:divBdr>
        <w:top w:val="none" w:sz="0" w:space="0" w:color="auto"/>
        <w:left w:val="none" w:sz="0" w:space="0" w:color="auto"/>
        <w:bottom w:val="none" w:sz="0" w:space="0" w:color="auto"/>
        <w:right w:val="none" w:sz="0" w:space="0" w:color="auto"/>
      </w:divBdr>
    </w:div>
    <w:div w:id="1145708714">
      <w:bodyDiv w:val="1"/>
      <w:marLeft w:val="0"/>
      <w:marRight w:val="0"/>
      <w:marTop w:val="0"/>
      <w:marBottom w:val="0"/>
      <w:divBdr>
        <w:top w:val="none" w:sz="0" w:space="0" w:color="auto"/>
        <w:left w:val="none" w:sz="0" w:space="0" w:color="auto"/>
        <w:bottom w:val="none" w:sz="0" w:space="0" w:color="auto"/>
        <w:right w:val="none" w:sz="0" w:space="0" w:color="auto"/>
      </w:divBdr>
    </w:div>
    <w:div w:id="1167597927">
      <w:bodyDiv w:val="1"/>
      <w:marLeft w:val="0"/>
      <w:marRight w:val="0"/>
      <w:marTop w:val="0"/>
      <w:marBottom w:val="0"/>
      <w:divBdr>
        <w:top w:val="none" w:sz="0" w:space="0" w:color="auto"/>
        <w:left w:val="none" w:sz="0" w:space="0" w:color="auto"/>
        <w:bottom w:val="none" w:sz="0" w:space="0" w:color="auto"/>
        <w:right w:val="none" w:sz="0" w:space="0" w:color="auto"/>
      </w:divBdr>
    </w:div>
    <w:div w:id="1186792210">
      <w:bodyDiv w:val="1"/>
      <w:marLeft w:val="0"/>
      <w:marRight w:val="0"/>
      <w:marTop w:val="0"/>
      <w:marBottom w:val="0"/>
      <w:divBdr>
        <w:top w:val="none" w:sz="0" w:space="0" w:color="auto"/>
        <w:left w:val="none" w:sz="0" w:space="0" w:color="auto"/>
        <w:bottom w:val="none" w:sz="0" w:space="0" w:color="auto"/>
        <w:right w:val="none" w:sz="0" w:space="0" w:color="auto"/>
      </w:divBdr>
    </w:div>
    <w:div w:id="1213537609">
      <w:bodyDiv w:val="1"/>
      <w:marLeft w:val="0"/>
      <w:marRight w:val="0"/>
      <w:marTop w:val="0"/>
      <w:marBottom w:val="0"/>
      <w:divBdr>
        <w:top w:val="none" w:sz="0" w:space="0" w:color="auto"/>
        <w:left w:val="none" w:sz="0" w:space="0" w:color="auto"/>
        <w:bottom w:val="none" w:sz="0" w:space="0" w:color="auto"/>
        <w:right w:val="none" w:sz="0" w:space="0" w:color="auto"/>
      </w:divBdr>
    </w:div>
    <w:div w:id="1239097271">
      <w:bodyDiv w:val="1"/>
      <w:marLeft w:val="0"/>
      <w:marRight w:val="0"/>
      <w:marTop w:val="0"/>
      <w:marBottom w:val="0"/>
      <w:divBdr>
        <w:top w:val="none" w:sz="0" w:space="0" w:color="auto"/>
        <w:left w:val="none" w:sz="0" w:space="0" w:color="auto"/>
        <w:bottom w:val="none" w:sz="0" w:space="0" w:color="auto"/>
        <w:right w:val="none" w:sz="0" w:space="0" w:color="auto"/>
      </w:divBdr>
    </w:div>
    <w:div w:id="1246570266">
      <w:bodyDiv w:val="1"/>
      <w:marLeft w:val="0"/>
      <w:marRight w:val="0"/>
      <w:marTop w:val="0"/>
      <w:marBottom w:val="0"/>
      <w:divBdr>
        <w:top w:val="none" w:sz="0" w:space="0" w:color="auto"/>
        <w:left w:val="none" w:sz="0" w:space="0" w:color="auto"/>
        <w:bottom w:val="none" w:sz="0" w:space="0" w:color="auto"/>
        <w:right w:val="none" w:sz="0" w:space="0" w:color="auto"/>
      </w:divBdr>
    </w:div>
    <w:div w:id="1249922575">
      <w:bodyDiv w:val="1"/>
      <w:marLeft w:val="0"/>
      <w:marRight w:val="0"/>
      <w:marTop w:val="0"/>
      <w:marBottom w:val="0"/>
      <w:divBdr>
        <w:top w:val="none" w:sz="0" w:space="0" w:color="auto"/>
        <w:left w:val="none" w:sz="0" w:space="0" w:color="auto"/>
        <w:bottom w:val="none" w:sz="0" w:space="0" w:color="auto"/>
        <w:right w:val="none" w:sz="0" w:space="0" w:color="auto"/>
      </w:divBdr>
    </w:div>
    <w:div w:id="1324813464">
      <w:bodyDiv w:val="1"/>
      <w:marLeft w:val="0"/>
      <w:marRight w:val="0"/>
      <w:marTop w:val="0"/>
      <w:marBottom w:val="0"/>
      <w:divBdr>
        <w:top w:val="none" w:sz="0" w:space="0" w:color="auto"/>
        <w:left w:val="none" w:sz="0" w:space="0" w:color="auto"/>
        <w:bottom w:val="none" w:sz="0" w:space="0" w:color="auto"/>
        <w:right w:val="none" w:sz="0" w:space="0" w:color="auto"/>
      </w:divBdr>
    </w:div>
    <w:div w:id="1378116614">
      <w:bodyDiv w:val="1"/>
      <w:marLeft w:val="0"/>
      <w:marRight w:val="0"/>
      <w:marTop w:val="0"/>
      <w:marBottom w:val="0"/>
      <w:divBdr>
        <w:top w:val="none" w:sz="0" w:space="0" w:color="auto"/>
        <w:left w:val="none" w:sz="0" w:space="0" w:color="auto"/>
        <w:bottom w:val="none" w:sz="0" w:space="0" w:color="auto"/>
        <w:right w:val="none" w:sz="0" w:space="0" w:color="auto"/>
      </w:divBdr>
    </w:div>
    <w:div w:id="1402826205">
      <w:bodyDiv w:val="1"/>
      <w:marLeft w:val="0"/>
      <w:marRight w:val="0"/>
      <w:marTop w:val="0"/>
      <w:marBottom w:val="0"/>
      <w:divBdr>
        <w:top w:val="none" w:sz="0" w:space="0" w:color="auto"/>
        <w:left w:val="none" w:sz="0" w:space="0" w:color="auto"/>
        <w:bottom w:val="none" w:sz="0" w:space="0" w:color="auto"/>
        <w:right w:val="none" w:sz="0" w:space="0" w:color="auto"/>
      </w:divBdr>
    </w:div>
    <w:div w:id="1453207405">
      <w:bodyDiv w:val="1"/>
      <w:marLeft w:val="0"/>
      <w:marRight w:val="0"/>
      <w:marTop w:val="0"/>
      <w:marBottom w:val="0"/>
      <w:divBdr>
        <w:top w:val="none" w:sz="0" w:space="0" w:color="auto"/>
        <w:left w:val="none" w:sz="0" w:space="0" w:color="auto"/>
        <w:bottom w:val="none" w:sz="0" w:space="0" w:color="auto"/>
        <w:right w:val="none" w:sz="0" w:space="0" w:color="auto"/>
      </w:divBdr>
    </w:div>
    <w:div w:id="1453475007">
      <w:bodyDiv w:val="1"/>
      <w:marLeft w:val="0"/>
      <w:marRight w:val="0"/>
      <w:marTop w:val="0"/>
      <w:marBottom w:val="0"/>
      <w:divBdr>
        <w:top w:val="none" w:sz="0" w:space="0" w:color="auto"/>
        <w:left w:val="none" w:sz="0" w:space="0" w:color="auto"/>
        <w:bottom w:val="none" w:sz="0" w:space="0" w:color="auto"/>
        <w:right w:val="none" w:sz="0" w:space="0" w:color="auto"/>
      </w:divBdr>
    </w:div>
    <w:div w:id="1469858100">
      <w:bodyDiv w:val="1"/>
      <w:marLeft w:val="0"/>
      <w:marRight w:val="0"/>
      <w:marTop w:val="0"/>
      <w:marBottom w:val="0"/>
      <w:divBdr>
        <w:top w:val="none" w:sz="0" w:space="0" w:color="auto"/>
        <w:left w:val="none" w:sz="0" w:space="0" w:color="auto"/>
        <w:bottom w:val="none" w:sz="0" w:space="0" w:color="auto"/>
        <w:right w:val="none" w:sz="0" w:space="0" w:color="auto"/>
      </w:divBdr>
    </w:div>
    <w:div w:id="1485509002">
      <w:bodyDiv w:val="1"/>
      <w:marLeft w:val="0"/>
      <w:marRight w:val="0"/>
      <w:marTop w:val="0"/>
      <w:marBottom w:val="0"/>
      <w:divBdr>
        <w:top w:val="none" w:sz="0" w:space="0" w:color="auto"/>
        <w:left w:val="none" w:sz="0" w:space="0" w:color="auto"/>
        <w:bottom w:val="none" w:sz="0" w:space="0" w:color="auto"/>
        <w:right w:val="none" w:sz="0" w:space="0" w:color="auto"/>
      </w:divBdr>
    </w:div>
    <w:div w:id="1505320254">
      <w:bodyDiv w:val="1"/>
      <w:marLeft w:val="0"/>
      <w:marRight w:val="0"/>
      <w:marTop w:val="0"/>
      <w:marBottom w:val="0"/>
      <w:divBdr>
        <w:top w:val="none" w:sz="0" w:space="0" w:color="auto"/>
        <w:left w:val="none" w:sz="0" w:space="0" w:color="auto"/>
        <w:bottom w:val="none" w:sz="0" w:space="0" w:color="auto"/>
        <w:right w:val="none" w:sz="0" w:space="0" w:color="auto"/>
      </w:divBdr>
    </w:div>
    <w:div w:id="1526402489">
      <w:bodyDiv w:val="1"/>
      <w:marLeft w:val="0"/>
      <w:marRight w:val="0"/>
      <w:marTop w:val="0"/>
      <w:marBottom w:val="0"/>
      <w:divBdr>
        <w:top w:val="none" w:sz="0" w:space="0" w:color="auto"/>
        <w:left w:val="none" w:sz="0" w:space="0" w:color="auto"/>
        <w:bottom w:val="none" w:sz="0" w:space="0" w:color="auto"/>
        <w:right w:val="none" w:sz="0" w:space="0" w:color="auto"/>
      </w:divBdr>
    </w:div>
    <w:div w:id="1646162658">
      <w:bodyDiv w:val="1"/>
      <w:marLeft w:val="0"/>
      <w:marRight w:val="0"/>
      <w:marTop w:val="0"/>
      <w:marBottom w:val="0"/>
      <w:divBdr>
        <w:top w:val="none" w:sz="0" w:space="0" w:color="auto"/>
        <w:left w:val="none" w:sz="0" w:space="0" w:color="auto"/>
        <w:bottom w:val="none" w:sz="0" w:space="0" w:color="auto"/>
        <w:right w:val="none" w:sz="0" w:space="0" w:color="auto"/>
      </w:divBdr>
    </w:div>
    <w:div w:id="1779644524">
      <w:bodyDiv w:val="1"/>
      <w:marLeft w:val="0"/>
      <w:marRight w:val="0"/>
      <w:marTop w:val="0"/>
      <w:marBottom w:val="0"/>
      <w:divBdr>
        <w:top w:val="none" w:sz="0" w:space="0" w:color="auto"/>
        <w:left w:val="none" w:sz="0" w:space="0" w:color="auto"/>
        <w:bottom w:val="none" w:sz="0" w:space="0" w:color="auto"/>
        <w:right w:val="none" w:sz="0" w:space="0" w:color="auto"/>
      </w:divBdr>
    </w:div>
    <w:div w:id="1792632433">
      <w:bodyDiv w:val="1"/>
      <w:marLeft w:val="0"/>
      <w:marRight w:val="0"/>
      <w:marTop w:val="0"/>
      <w:marBottom w:val="0"/>
      <w:divBdr>
        <w:top w:val="none" w:sz="0" w:space="0" w:color="auto"/>
        <w:left w:val="none" w:sz="0" w:space="0" w:color="auto"/>
        <w:bottom w:val="none" w:sz="0" w:space="0" w:color="auto"/>
        <w:right w:val="none" w:sz="0" w:space="0" w:color="auto"/>
      </w:divBdr>
    </w:div>
    <w:div w:id="1861157972">
      <w:bodyDiv w:val="1"/>
      <w:marLeft w:val="0"/>
      <w:marRight w:val="0"/>
      <w:marTop w:val="0"/>
      <w:marBottom w:val="0"/>
      <w:divBdr>
        <w:top w:val="none" w:sz="0" w:space="0" w:color="auto"/>
        <w:left w:val="none" w:sz="0" w:space="0" w:color="auto"/>
        <w:bottom w:val="none" w:sz="0" w:space="0" w:color="auto"/>
        <w:right w:val="none" w:sz="0" w:space="0" w:color="auto"/>
      </w:divBdr>
    </w:div>
    <w:div w:id="1871725609">
      <w:bodyDiv w:val="1"/>
      <w:marLeft w:val="0"/>
      <w:marRight w:val="0"/>
      <w:marTop w:val="0"/>
      <w:marBottom w:val="0"/>
      <w:divBdr>
        <w:top w:val="none" w:sz="0" w:space="0" w:color="auto"/>
        <w:left w:val="none" w:sz="0" w:space="0" w:color="auto"/>
        <w:bottom w:val="none" w:sz="0" w:space="0" w:color="auto"/>
        <w:right w:val="none" w:sz="0" w:space="0" w:color="auto"/>
      </w:divBdr>
    </w:div>
    <w:div w:id="1996835175">
      <w:bodyDiv w:val="1"/>
      <w:marLeft w:val="0"/>
      <w:marRight w:val="0"/>
      <w:marTop w:val="0"/>
      <w:marBottom w:val="0"/>
      <w:divBdr>
        <w:top w:val="none" w:sz="0" w:space="0" w:color="auto"/>
        <w:left w:val="none" w:sz="0" w:space="0" w:color="auto"/>
        <w:bottom w:val="none" w:sz="0" w:space="0" w:color="auto"/>
        <w:right w:val="none" w:sz="0" w:space="0" w:color="auto"/>
      </w:divBdr>
    </w:div>
    <w:div w:id="1997607855">
      <w:bodyDiv w:val="1"/>
      <w:marLeft w:val="0"/>
      <w:marRight w:val="0"/>
      <w:marTop w:val="0"/>
      <w:marBottom w:val="0"/>
      <w:divBdr>
        <w:top w:val="none" w:sz="0" w:space="0" w:color="auto"/>
        <w:left w:val="none" w:sz="0" w:space="0" w:color="auto"/>
        <w:bottom w:val="none" w:sz="0" w:space="0" w:color="auto"/>
        <w:right w:val="none" w:sz="0" w:space="0" w:color="auto"/>
      </w:divBdr>
    </w:div>
    <w:div w:id="2017268547">
      <w:bodyDiv w:val="1"/>
      <w:marLeft w:val="0"/>
      <w:marRight w:val="0"/>
      <w:marTop w:val="0"/>
      <w:marBottom w:val="0"/>
      <w:divBdr>
        <w:top w:val="none" w:sz="0" w:space="0" w:color="auto"/>
        <w:left w:val="none" w:sz="0" w:space="0" w:color="auto"/>
        <w:bottom w:val="none" w:sz="0" w:space="0" w:color="auto"/>
        <w:right w:val="none" w:sz="0" w:space="0" w:color="auto"/>
      </w:divBdr>
    </w:div>
    <w:div w:id="2049403942">
      <w:bodyDiv w:val="1"/>
      <w:marLeft w:val="0"/>
      <w:marRight w:val="0"/>
      <w:marTop w:val="0"/>
      <w:marBottom w:val="0"/>
      <w:divBdr>
        <w:top w:val="none" w:sz="0" w:space="0" w:color="auto"/>
        <w:left w:val="none" w:sz="0" w:space="0" w:color="auto"/>
        <w:bottom w:val="none" w:sz="0" w:space="0" w:color="auto"/>
        <w:right w:val="none" w:sz="0" w:space="0" w:color="auto"/>
      </w:divBdr>
    </w:div>
    <w:div w:id="2063627564">
      <w:bodyDiv w:val="1"/>
      <w:marLeft w:val="0"/>
      <w:marRight w:val="0"/>
      <w:marTop w:val="0"/>
      <w:marBottom w:val="0"/>
      <w:divBdr>
        <w:top w:val="none" w:sz="0" w:space="0" w:color="auto"/>
        <w:left w:val="none" w:sz="0" w:space="0" w:color="auto"/>
        <w:bottom w:val="none" w:sz="0" w:space="0" w:color="auto"/>
        <w:right w:val="none" w:sz="0" w:space="0" w:color="auto"/>
      </w:divBdr>
    </w:div>
    <w:div w:id="210444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faktury@plockizoz.pl"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CA5CC-D0E6-407A-BB0B-D349B04D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A58D16A1</Template>
  <TotalTime>50</TotalTime>
  <Pages>6</Pages>
  <Words>2896</Words>
  <Characters>18750</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J</dc:creator>
  <cp:lastModifiedBy>Katarzyna KB. Bogucka</cp:lastModifiedBy>
  <cp:revision>14</cp:revision>
  <cp:lastPrinted>2018-01-29T09:50:00Z</cp:lastPrinted>
  <dcterms:created xsi:type="dcterms:W3CDTF">2023-03-22T10:22:00Z</dcterms:created>
  <dcterms:modified xsi:type="dcterms:W3CDTF">2026-04-21T12:16:00Z</dcterms:modified>
</cp:coreProperties>
</file>